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422E14" w14:textId="63F748DF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A63B6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4389</w:t>
      </w:r>
    </w:p>
    <w:p w14:paraId="1EEE93D4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1A9E87C" w14:textId="77777777" w:rsidR="00A24F28" w:rsidRPr="00927C1B" w:rsidRDefault="00A24F28" w:rsidP="00A24F28">
      <w:pPr>
        <w:rPr>
          <w:rFonts w:ascii="Arial" w:hAnsi="Arial" w:cs="Arial"/>
        </w:rPr>
      </w:pPr>
    </w:p>
    <w:p w14:paraId="2E48A6E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3438AFAF" w14:textId="2FF9940B" w:rsidR="007C2972" w:rsidRPr="0082319D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2319D" w:rsidRPr="0082319D">
        <w:rPr>
          <w:rFonts w:ascii="Arial" w:hAnsi="Arial" w:cs="Arial"/>
          <w:b/>
        </w:rPr>
        <w:t>KI#3:Information exposure for estimated QoS</w:t>
      </w:r>
    </w:p>
    <w:p w14:paraId="7DB8A16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F146AD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50A06">
        <w:rPr>
          <w:rFonts w:ascii="Arial" w:hAnsi="Arial" w:cs="Arial"/>
          <w:b/>
        </w:rPr>
        <w:t>9.19</w:t>
      </w:r>
    </w:p>
    <w:p w14:paraId="3D53C18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50A06">
        <w:rPr>
          <w:rFonts w:ascii="Arial" w:hAnsi="Arial" w:cs="Arial"/>
          <w:b/>
        </w:rPr>
        <w:t>FS_</w:t>
      </w:r>
      <w:r w:rsidR="00A50A06" w:rsidRPr="000A14F7">
        <w:rPr>
          <w:rFonts w:ascii="Arial" w:hAnsi="Arial" w:cs="Arial"/>
          <w:b/>
        </w:rPr>
        <w:t>XRM</w:t>
      </w:r>
      <w:r w:rsidR="00A50A06" w:rsidRPr="00CA76A1">
        <w:rPr>
          <w:rFonts w:ascii="Arial" w:hAnsi="Arial" w:cs="Arial"/>
          <w:b/>
        </w:rPr>
        <w:t xml:space="preserve"> / Rel-18</w:t>
      </w:r>
    </w:p>
    <w:p w14:paraId="51332DF4" w14:textId="1D617BCC" w:rsidR="00EF48DB" w:rsidRPr="00A63B65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A63B65" w:rsidRPr="00A63B65">
        <w:rPr>
          <w:rFonts w:ascii="Arial" w:hAnsi="Arial" w:cs="Arial"/>
          <w:i/>
        </w:rPr>
        <w:t>Information exposure for estimated QoS</w:t>
      </w:r>
      <w:r w:rsidR="00A63B65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14:paraId="3376DD68" w14:textId="77777777" w:rsidR="00A93620" w:rsidRPr="00927C1B" w:rsidRDefault="00B3593E" w:rsidP="00B3593E">
      <w:pPr>
        <w:pStyle w:val="1"/>
      </w:pPr>
      <w:r w:rsidRPr="00B96E6C">
        <w:t xml:space="preserve">1. </w:t>
      </w:r>
      <w:r w:rsidR="00305F20" w:rsidRPr="00B96E6C">
        <w:t>Introduction</w:t>
      </w:r>
      <w:r w:rsidR="00BE6AFC" w:rsidRPr="00B96E6C">
        <w:t>/Discussion</w:t>
      </w:r>
    </w:p>
    <w:p w14:paraId="7218AA9B" w14:textId="77777777" w:rsidR="009141BF" w:rsidRDefault="009141BF" w:rsidP="009141BF">
      <w:r>
        <w:t>This paper proposes solution for KI#3 that addresses following aspects:</w:t>
      </w:r>
    </w:p>
    <w:p w14:paraId="3755F59E" w14:textId="77777777" w:rsidR="00EC37E3" w:rsidRPr="00DE66CC" w:rsidRDefault="009141BF" w:rsidP="00EC37E3">
      <w:pPr>
        <w:pStyle w:val="B1"/>
      </w:pPr>
      <w:r w:rsidRPr="00816647">
        <w:rPr>
          <w:lang w:eastAsia="zh-CN"/>
        </w:rPr>
        <w:t>-</w:t>
      </w:r>
      <w:r w:rsidRPr="00816647">
        <w:rPr>
          <w:lang w:eastAsia="zh-CN"/>
        </w:rPr>
        <w:tab/>
      </w:r>
      <w:r w:rsidR="00EC37E3" w:rsidRPr="00DE66CC">
        <w:t xml:space="preserve">Study the use cases and whether enhancements to the exposure framework </w:t>
      </w:r>
      <w:r w:rsidR="00EC37E3" w:rsidRPr="00DE66CC">
        <w:rPr>
          <w:rFonts w:hint="eastAsia"/>
        </w:rPr>
        <w:t>are</w:t>
      </w:r>
      <w:r w:rsidR="00EC37E3" w:rsidRPr="00DE66CC">
        <w:t xml:space="preserve"> needed for such use cases; </w:t>
      </w:r>
    </w:p>
    <w:p w14:paraId="77BC8B3B" w14:textId="77777777" w:rsidR="00EC37E3" w:rsidRPr="00203B24" w:rsidRDefault="00EC37E3" w:rsidP="00EC37E3">
      <w:pPr>
        <w:pStyle w:val="B1"/>
      </w:pPr>
      <w:r>
        <w:t>-</w:t>
      </w:r>
      <w:r w:rsidRPr="00DE66CC">
        <w:tab/>
      </w:r>
      <w:r w:rsidRPr="00203B24">
        <w:t xml:space="preserve">What 5GS information needs to be exposed to </w:t>
      </w:r>
      <w:r w:rsidRPr="00DE66CC">
        <w:rPr>
          <w:rFonts w:hint="eastAsia"/>
        </w:rPr>
        <w:t>e</w:t>
      </w:r>
      <w:r w:rsidRPr="00203B24">
        <w:t>nable application codec/rate adaptation;</w:t>
      </w:r>
    </w:p>
    <w:p w14:paraId="173658A9" w14:textId="77777777" w:rsidR="00EC37E3" w:rsidRPr="00203B24" w:rsidRDefault="00EC37E3" w:rsidP="00EC37E3">
      <w:pPr>
        <w:pStyle w:val="B1"/>
      </w:pPr>
      <w:r w:rsidRPr="00203B24">
        <w:t>-</w:t>
      </w:r>
      <w:r w:rsidRPr="00633F67">
        <w:tab/>
      </w:r>
      <w:r w:rsidRPr="00203B24">
        <w:t>How to expose 5GS information for application codec/rate adaptation.</w:t>
      </w:r>
    </w:p>
    <w:p w14:paraId="2409BA40" w14:textId="7D9A78D2" w:rsidR="0093626E" w:rsidRDefault="006B76A0" w:rsidP="00C77CBA">
      <w:pPr>
        <w:jc w:val="both"/>
        <w:rPr>
          <w:lang w:eastAsia="ko-KR"/>
        </w:rPr>
      </w:pPr>
      <w:bookmarkStart w:id="0" w:name="OLE_LINK2"/>
      <w:bookmarkStart w:id="1" w:name="OLE_LINK3"/>
      <w:r w:rsidRPr="006B76A0">
        <w:rPr>
          <w:lang w:eastAsia="ko-KR"/>
        </w:rPr>
        <w:t>As described above</w:t>
      </w:r>
      <w:r w:rsidR="005C1782">
        <w:rPr>
          <w:lang w:eastAsia="ko-KR"/>
        </w:rPr>
        <w:t xml:space="preserve">, </w:t>
      </w:r>
      <w:r w:rsidR="001E5FD0">
        <w:rPr>
          <w:lang w:eastAsia="ko-KR"/>
        </w:rPr>
        <w:t xml:space="preserve">5GS needs to expose </w:t>
      </w:r>
      <w:r w:rsidR="00F1246C">
        <w:rPr>
          <w:lang w:eastAsia="ko-KR"/>
        </w:rPr>
        <w:t>i</w:t>
      </w:r>
      <w:r w:rsidR="001E5FD0">
        <w:rPr>
          <w:lang w:eastAsia="ko-KR"/>
        </w:rPr>
        <w:t xml:space="preserve">nformation for </w:t>
      </w:r>
      <w:r w:rsidR="00DE2108">
        <w:rPr>
          <w:lang w:eastAsia="ko-KR"/>
        </w:rPr>
        <w:t xml:space="preserve">the XR application server </w:t>
      </w:r>
      <w:r w:rsidR="001E5FD0" w:rsidRPr="00F44844">
        <w:rPr>
          <w:lang w:eastAsia="ko-KR"/>
        </w:rPr>
        <w:t xml:space="preserve">to </w:t>
      </w:r>
      <w:r w:rsidR="00DE2108">
        <w:rPr>
          <w:lang w:eastAsia="ko-KR"/>
        </w:rPr>
        <w:t xml:space="preserve">adjust media codec/traffic rate to adapt to network conditions. </w:t>
      </w:r>
      <w:r w:rsidR="00221C2D">
        <w:rPr>
          <w:lang w:eastAsia="ko-KR"/>
        </w:rPr>
        <w:t>For example</w:t>
      </w:r>
      <w:r w:rsidR="00CA2B88">
        <w:rPr>
          <w:lang w:eastAsia="ko-KR"/>
        </w:rPr>
        <w:t>,</w:t>
      </w:r>
    </w:p>
    <w:p w14:paraId="42F68654" w14:textId="24F56220" w:rsidR="004C46FB" w:rsidRDefault="00BB72D4" w:rsidP="00D34061">
      <w:pPr>
        <w:pStyle w:val="ac"/>
        <w:numPr>
          <w:ilvl w:val="0"/>
          <w:numId w:val="34"/>
        </w:numPr>
        <w:ind w:left="284" w:hanging="278"/>
        <w:jc w:val="both"/>
        <w:rPr>
          <w:lang w:eastAsia="ko-KR"/>
        </w:rPr>
      </w:pPr>
      <w:r>
        <w:rPr>
          <w:lang w:eastAsia="ko-KR"/>
        </w:rPr>
        <w:t>E</w:t>
      </w:r>
      <w:r w:rsidR="004C46FB">
        <w:rPr>
          <w:lang w:eastAsia="ko-KR"/>
        </w:rPr>
        <w:t>stimated QoS:</w:t>
      </w:r>
    </w:p>
    <w:p w14:paraId="3822DBFA" w14:textId="73467A23" w:rsidR="001E5FD0" w:rsidRPr="00547E03" w:rsidRDefault="00547E03" w:rsidP="00D34061">
      <w:pPr>
        <w:pStyle w:val="ac"/>
        <w:ind w:left="284"/>
        <w:jc w:val="both"/>
        <w:rPr>
          <w:lang w:eastAsia="ko-KR"/>
        </w:rPr>
      </w:pPr>
      <w:r>
        <w:rPr>
          <w:lang w:eastAsia="ko-KR"/>
        </w:rPr>
        <w:t xml:space="preserve">For non-GBR QoS flows, </w:t>
      </w:r>
      <w:ins w:id="2" w:author="Huawei_X" w:date="2022-05-17T11:12:00Z">
        <w:r w:rsidR="00662DBD">
          <w:rPr>
            <w:lang w:eastAsia="ko-KR"/>
          </w:rPr>
          <w:t xml:space="preserve">5GS could </w:t>
        </w:r>
      </w:ins>
      <w:ins w:id="3" w:author="Huawei_X" w:date="2022-05-17T11:13:00Z">
        <w:r w:rsidR="00662DBD">
          <w:rPr>
            <w:lang w:eastAsia="ko-KR"/>
          </w:rPr>
          <w:t xml:space="preserve">estimate the </w:t>
        </w:r>
      </w:ins>
      <w:ins w:id="4" w:author="Huawei_X" w:date="2022-05-17T11:15:00Z">
        <w:r w:rsidR="00662DBD">
          <w:rPr>
            <w:lang w:eastAsia="ko-KR"/>
          </w:rPr>
          <w:t>average</w:t>
        </w:r>
      </w:ins>
      <w:ins w:id="5" w:author="Huawei_X" w:date="2022-05-17T11:16:00Z">
        <w:r w:rsidR="00662DBD">
          <w:rPr>
            <w:lang w:eastAsia="ko-KR"/>
          </w:rPr>
          <w:t xml:space="preserve"> </w:t>
        </w:r>
      </w:ins>
      <w:ins w:id="6" w:author="Huawei_X" w:date="2022-05-17T11:17:00Z">
        <w:r w:rsidR="00662DBD">
          <w:rPr>
            <w:rFonts w:eastAsia="宋体"/>
            <w:color w:val="auto"/>
            <w:lang w:eastAsia="en-US"/>
          </w:rPr>
          <w:t xml:space="preserve">non-GBR </w:t>
        </w:r>
        <w:r w:rsidR="00662DBD" w:rsidRPr="00C42C07">
          <w:rPr>
            <w:rFonts w:eastAsia="宋体"/>
            <w:color w:val="auto"/>
            <w:lang w:eastAsia="en-US"/>
          </w:rPr>
          <w:t xml:space="preserve">QoS </w:t>
        </w:r>
        <w:r w:rsidR="00662DBD">
          <w:rPr>
            <w:rFonts w:eastAsia="宋体"/>
            <w:color w:val="auto"/>
            <w:lang w:eastAsia="en-US"/>
          </w:rPr>
          <w:t>with a certain 5QI</w:t>
        </w:r>
      </w:ins>
      <w:ins w:id="7" w:author="Huawei_X" w:date="2022-05-17T11:18:00Z">
        <w:r w:rsidR="00662DBD">
          <w:rPr>
            <w:rFonts w:eastAsia="宋体"/>
            <w:color w:val="auto"/>
            <w:lang w:eastAsia="en-US"/>
          </w:rPr>
          <w:t xml:space="preserve"> for a specific period of time, and the </w:t>
        </w:r>
      </w:ins>
      <w:ins w:id="8" w:author="Huawei_X" w:date="2022-05-17T11:19:00Z">
        <w:r w:rsidR="00662DBD">
          <w:rPr>
            <w:rFonts w:eastAsia="宋体"/>
            <w:color w:val="auto"/>
            <w:lang w:eastAsia="en-US"/>
          </w:rPr>
          <w:t xml:space="preserve">XR server could take into the </w:t>
        </w:r>
      </w:ins>
      <w:ins w:id="9" w:author="Huawei_X" w:date="2022-05-17T11:18:00Z">
        <w:r w:rsidR="00662DBD">
          <w:rPr>
            <w:rFonts w:eastAsia="宋体"/>
            <w:color w:val="auto"/>
            <w:lang w:eastAsia="en-US"/>
          </w:rPr>
          <w:t>estimation result</w:t>
        </w:r>
      </w:ins>
      <w:ins w:id="10" w:author="Huawei_X" w:date="2022-05-17T11:19:00Z">
        <w:r w:rsidR="00662DBD">
          <w:rPr>
            <w:rFonts w:eastAsia="宋体"/>
            <w:color w:val="auto"/>
            <w:lang w:eastAsia="en-US"/>
          </w:rPr>
          <w:t xml:space="preserve"> when starting a new service flow, e.g. determin</w:t>
        </w:r>
      </w:ins>
      <w:ins w:id="11" w:author="Huawei_X" w:date="2022-05-17T11:20:00Z">
        <w:r w:rsidR="00662DBD">
          <w:rPr>
            <w:rFonts w:eastAsia="宋体"/>
            <w:color w:val="auto"/>
            <w:lang w:eastAsia="en-US"/>
          </w:rPr>
          <w:t>ing the initial codec rate</w:t>
        </w:r>
      </w:ins>
      <w:ins w:id="12" w:author="Huawei_X" w:date="2022-05-17T11:17:00Z">
        <w:r w:rsidR="00662DBD">
          <w:rPr>
            <w:lang w:eastAsia="ko-KR"/>
          </w:rPr>
          <w:t>.</w:t>
        </w:r>
      </w:ins>
      <w:ins w:id="13" w:author="Huawei_X" w:date="2022-05-17T11:20:00Z">
        <w:r w:rsidR="00662DBD" w:rsidDel="00662DBD">
          <w:rPr>
            <w:lang w:eastAsia="ko-KR"/>
          </w:rPr>
          <w:t xml:space="preserve"> </w:t>
        </w:r>
      </w:ins>
      <w:del w:id="14" w:author="Huawei_X" w:date="2022-05-17T11:20:00Z">
        <w:r w:rsidDel="00662DBD">
          <w:rPr>
            <w:lang w:eastAsia="ko-KR"/>
          </w:rPr>
          <w:delText>i</w:delText>
        </w:r>
        <w:r w:rsidR="001E5FD0" w:rsidRPr="00D34061" w:rsidDel="00662DBD">
          <w:rPr>
            <w:lang w:eastAsia="ko-KR"/>
          </w:rPr>
          <w:delText>n case the network condition becomes poor, and 5GS informs the network condition to application, the application could lower codec rate according to network condition</w:delText>
        </w:r>
      </w:del>
      <w:del w:id="15" w:author="Huawei_X" w:date="2022-05-17T11:02:00Z">
        <w:r w:rsidR="001E5FD0" w:rsidRPr="00D34061" w:rsidDel="00744662">
          <w:rPr>
            <w:lang w:eastAsia="ko-KR"/>
          </w:rPr>
          <w:delText>, but it usually takes a period of time for changing codec to the new one, during which the traffic still encoded with the higher codec and cause overload for the network.</w:delText>
        </w:r>
        <w:r w:rsidR="00A32B2F" w:rsidRPr="00D34061" w:rsidDel="00744662">
          <w:rPr>
            <w:lang w:eastAsia="ko-KR"/>
          </w:rPr>
          <w:delText xml:space="preserve"> Therefore, for the codec adaptation case, it is better to expose an estimated QoS for application </w:delText>
        </w:r>
        <w:r w:rsidR="000B1592" w:rsidRPr="00D34061" w:rsidDel="00744662">
          <w:rPr>
            <w:lang w:eastAsia="ko-KR"/>
          </w:rPr>
          <w:delText xml:space="preserve">to </w:delText>
        </w:r>
        <w:r w:rsidR="00A32B2F" w:rsidRPr="00D34061" w:rsidDel="00744662">
          <w:rPr>
            <w:lang w:eastAsia="ko-KR"/>
          </w:rPr>
          <w:delText>executes codec adaptation in advance</w:delText>
        </w:r>
      </w:del>
      <w:r w:rsidR="00A32B2F" w:rsidRPr="00D34061">
        <w:rPr>
          <w:lang w:eastAsia="ko-KR"/>
        </w:rPr>
        <w:t>.</w:t>
      </w:r>
    </w:p>
    <w:p w14:paraId="76A9A6F6" w14:textId="3DC52893" w:rsidR="00B12FEA" w:rsidRDefault="00B12FEA" w:rsidP="00D34061">
      <w:pPr>
        <w:pStyle w:val="ac"/>
        <w:ind w:left="284"/>
        <w:jc w:val="both"/>
        <w:rPr>
          <w:lang w:eastAsia="ko-KR"/>
        </w:rPr>
      </w:pPr>
      <w:r>
        <w:rPr>
          <w:lang w:eastAsia="ko-KR"/>
        </w:rPr>
        <w:t>AF can request the notification</w:t>
      </w:r>
      <w:r w:rsidR="00A62E21" w:rsidRPr="00A62E21">
        <w:rPr>
          <w:lang w:eastAsia="ko-KR"/>
        </w:rPr>
        <w:t xml:space="preserve"> </w:t>
      </w:r>
      <w:r w:rsidR="00A62E21">
        <w:rPr>
          <w:lang w:eastAsia="ko-KR"/>
        </w:rPr>
        <w:t>from 5GS</w:t>
      </w:r>
      <w:r>
        <w:rPr>
          <w:lang w:eastAsia="ko-KR"/>
        </w:rPr>
        <w:t xml:space="preserve"> for e</w:t>
      </w:r>
      <w:r w:rsidRPr="00B12FEA">
        <w:rPr>
          <w:lang w:eastAsia="ko-KR"/>
        </w:rPr>
        <w:t xml:space="preserve">stimated QoS of </w:t>
      </w:r>
      <w:r>
        <w:rPr>
          <w:lang w:eastAsia="ko-KR"/>
        </w:rPr>
        <w:t xml:space="preserve">and the changes for the estimated QoS. For example, 5GS can predict the estimated QoS at </w:t>
      </w:r>
      <w:r w:rsidR="004F196C">
        <w:rPr>
          <w:lang w:eastAsia="ko-KR"/>
        </w:rPr>
        <w:t xml:space="preserve">a moment (e.g. a </w:t>
      </w:r>
      <w:r w:rsidR="00AB48D1">
        <w:rPr>
          <w:lang w:eastAsia="ko-KR"/>
        </w:rPr>
        <w:t>future</w:t>
      </w:r>
      <w:r w:rsidR="004F196C">
        <w:rPr>
          <w:lang w:eastAsia="ko-KR"/>
        </w:rPr>
        <w:t xml:space="preserve"> moment</w:t>
      </w:r>
      <w:r w:rsidR="00AB48D1">
        <w:rPr>
          <w:lang w:eastAsia="ko-KR"/>
        </w:rPr>
        <w:t xml:space="preserve">) or a period (e.g. </w:t>
      </w:r>
      <w:r w:rsidR="00AB48D1" w:rsidRPr="00D34061">
        <w:rPr>
          <w:lang w:eastAsia="ko-KR"/>
        </w:rPr>
        <w:t>a period beginning at a future time</w:t>
      </w:r>
      <w:r w:rsidR="00412C23" w:rsidRPr="00D34061">
        <w:rPr>
          <w:lang w:eastAsia="ko-KR"/>
        </w:rPr>
        <w:t>)</w:t>
      </w:r>
      <w:r w:rsidR="00B806DE" w:rsidRPr="00D34061">
        <w:rPr>
          <w:lang w:eastAsia="ko-KR"/>
        </w:rPr>
        <w:t xml:space="preserve"> and </w:t>
      </w:r>
      <w:r w:rsidR="0017636C" w:rsidRPr="00D34061">
        <w:rPr>
          <w:lang w:eastAsia="ko-KR"/>
        </w:rPr>
        <w:t>provides</w:t>
      </w:r>
      <w:r w:rsidR="00B806DE" w:rsidRPr="00D34061">
        <w:rPr>
          <w:lang w:eastAsia="ko-KR"/>
        </w:rPr>
        <w:t xml:space="preserve"> it to AF</w:t>
      </w:r>
      <w:r w:rsidR="00412C23" w:rsidRPr="00D34061">
        <w:rPr>
          <w:lang w:eastAsia="ko-KR"/>
        </w:rPr>
        <w:t xml:space="preserve">. </w:t>
      </w:r>
      <w:r w:rsidR="00CE1AA1" w:rsidRPr="00D34061">
        <w:rPr>
          <w:lang w:eastAsia="ko-KR"/>
        </w:rPr>
        <w:t xml:space="preserve">AF can also provide the </w:t>
      </w:r>
      <w:r w:rsidR="005570D9" w:rsidRPr="00D34061">
        <w:rPr>
          <w:lang w:eastAsia="ko-KR"/>
        </w:rPr>
        <w:t xml:space="preserve">trigger conditions (e.g. </w:t>
      </w:r>
      <w:r w:rsidR="00141A0F" w:rsidRPr="00D34061">
        <w:rPr>
          <w:lang w:eastAsia="ko-KR"/>
        </w:rPr>
        <w:t xml:space="preserve">a </w:t>
      </w:r>
      <w:r w:rsidR="00613867" w:rsidRPr="00D34061">
        <w:rPr>
          <w:lang w:eastAsia="ko-KR"/>
        </w:rPr>
        <w:t>moment</w:t>
      </w:r>
      <w:r w:rsidR="00141A0F" w:rsidRPr="00D34061">
        <w:rPr>
          <w:lang w:eastAsia="ko-KR"/>
        </w:rPr>
        <w:t xml:space="preserve"> or a period, </w:t>
      </w:r>
      <w:r w:rsidR="00944A76" w:rsidRPr="00D34061">
        <w:rPr>
          <w:lang w:eastAsia="ko-KR"/>
        </w:rPr>
        <w:t xml:space="preserve">change </w:t>
      </w:r>
      <w:r w:rsidR="00FF4A1C" w:rsidRPr="00D34061">
        <w:rPr>
          <w:lang w:eastAsia="ko-KR"/>
        </w:rPr>
        <w:t>threshold</w:t>
      </w:r>
      <w:r w:rsidR="005570D9" w:rsidRPr="00D34061">
        <w:rPr>
          <w:lang w:eastAsia="ko-KR"/>
        </w:rPr>
        <w:t>, periodic reporting, etc.)</w:t>
      </w:r>
      <w:r w:rsidR="00FF4A1C" w:rsidRPr="00D34061">
        <w:rPr>
          <w:lang w:eastAsia="ko-KR"/>
        </w:rPr>
        <w:t xml:space="preserve"> to trigger the notification.</w:t>
      </w:r>
      <w:r>
        <w:rPr>
          <w:lang w:eastAsia="ko-KR"/>
        </w:rPr>
        <w:t xml:space="preserve"> </w:t>
      </w:r>
    </w:p>
    <w:p w14:paraId="2E740592" w14:textId="07AD5C32" w:rsidR="004F196C" w:rsidRPr="00D34061" w:rsidRDefault="00FC3042" w:rsidP="00F73B73">
      <w:pPr>
        <w:pStyle w:val="ac"/>
        <w:ind w:left="284"/>
        <w:jc w:val="both"/>
        <w:rPr>
          <w:lang w:eastAsia="ko-KR"/>
        </w:rPr>
      </w:pPr>
      <w:r w:rsidRPr="00D34061">
        <w:rPr>
          <w:lang w:eastAsia="ko-KR"/>
        </w:rPr>
        <w:t>NWDAF</w:t>
      </w:r>
      <w:r w:rsidR="003E4168" w:rsidRPr="00D34061">
        <w:rPr>
          <w:lang w:eastAsia="ko-KR"/>
        </w:rPr>
        <w:t xml:space="preserve"> can predict the estimated QoS according to </w:t>
      </w:r>
      <w:r w:rsidR="00FB0380" w:rsidRPr="00D34061">
        <w:rPr>
          <w:lang w:eastAsia="ko-KR"/>
        </w:rPr>
        <w:t>information from OAM</w:t>
      </w:r>
      <w:r w:rsidR="0023130C">
        <w:rPr>
          <w:lang w:eastAsia="ko-KR"/>
        </w:rPr>
        <w:t xml:space="preserve">, </w:t>
      </w:r>
      <w:r w:rsidR="0023130C">
        <w:rPr>
          <w:rFonts w:eastAsia="宋体"/>
          <w:color w:val="auto"/>
          <w:lang w:eastAsia="en-US"/>
        </w:rPr>
        <w:t>t</w:t>
      </w:r>
      <w:r w:rsidR="0023130C" w:rsidRPr="00C42C07">
        <w:rPr>
          <w:rFonts w:eastAsia="宋体"/>
          <w:color w:val="auto"/>
          <w:lang w:eastAsia="en-US"/>
        </w:rPr>
        <w:t xml:space="preserve">his estimated QoS is the </w:t>
      </w:r>
      <w:r w:rsidR="0023130C">
        <w:rPr>
          <w:rFonts w:eastAsia="宋体"/>
          <w:color w:val="auto"/>
          <w:lang w:eastAsia="en-US"/>
        </w:rPr>
        <w:t xml:space="preserve">average non-GBR </w:t>
      </w:r>
      <w:r w:rsidR="0023130C" w:rsidRPr="00C42C07">
        <w:rPr>
          <w:rFonts w:eastAsia="宋体"/>
          <w:color w:val="auto"/>
          <w:lang w:eastAsia="en-US"/>
        </w:rPr>
        <w:t>QoS that the 5GS can provide</w:t>
      </w:r>
      <w:r w:rsidR="00250E23">
        <w:rPr>
          <w:rFonts w:eastAsia="宋体"/>
          <w:color w:val="auto"/>
          <w:lang w:eastAsia="en-US"/>
        </w:rPr>
        <w:t xml:space="preserve"> for the QoS flow with a certain 5QI</w:t>
      </w:r>
      <w:r w:rsidR="00F7303A">
        <w:rPr>
          <w:lang w:eastAsia="ko-KR"/>
        </w:rPr>
        <w:t>.</w:t>
      </w:r>
      <w:del w:id="16" w:author="Huawei_X" w:date="2022-05-17T11:21:00Z">
        <w:r w:rsidR="00FA5729" w:rsidDel="003266D1">
          <w:rPr>
            <w:lang w:eastAsia="ko-KR"/>
          </w:rPr>
          <w:delText xml:space="preserve"> </w:delText>
        </w:r>
        <w:r w:rsidR="00155FEC" w:rsidDel="003266D1">
          <w:rPr>
            <w:lang w:eastAsia="ko-KR"/>
          </w:rPr>
          <w:delText>T</w:delText>
        </w:r>
        <w:r w:rsidR="00FA5729" w:rsidDel="003266D1">
          <w:rPr>
            <w:lang w:eastAsia="ko-KR"/>
          </w:rPr>
          <w:delText>hen NWDAF sends the notifications to AF if the trigger conditions are met</w:delText>
        </w:r>
        <w:r w:rsidR="00155FEC" w:rsidDel="003266D1">
          <w:rPr>
            <w:lang w:eastAsia="ko-KR"/>
          </w:rPr>
          <w:delText xml:space="preserve"> and AF can decide whether/how to adjust the rate when the average estimated QoS values are far away from the expectations of the application</w:delText>
        </w:r>
      </w:del>
      <w:r w:rsidR="00F73B73">
        <w:rPr>
          <w:lang w:eastAsia="ko-KR"/>
        </w:rPr>
        <w:t xml:space="preserve">. </w:t>
      </w:r>
      <w:del w:id="17" w:author="Huawei_X" w:date="2022-05-17T11:22:00Z">
        <w:r w:rsidR="003E4168" w:rsidRPr="00D34061" w:rsidDel="003266D1">
          <w:rPr>
            <w:lang w:eastAsia="ko-KR"/>
          </w:rPr>
          <w:delText xml:space="preserve">By the </w:delText>
        </w:r>
        <w:r w:rsidR="00F73B73" w:rsidDel="003266D1">
          <w:rPr>
            <w:lang w:eastAsia="ko-KR"/>
          </w:rPr>
          <w:delText xml:space="preserve">average </w:delText>
        </w:r>
        <w:r w:rsidR="003E4168" w:rsidRPr="00D34061" w:rsidDel="003266D1">
          <w:rPr>
            <w:lang w:eastAsia="ko-KR"/>
          </w:rPr>
          <w:delText>estimated QoS</w:delText>
        </w:r>
        <w:r w:rsidR="00925F93" w:rsidRPr="00D34061" w:rsidDel="003266D1">
          <w:rPr>
            <w:lang w:eastAsia="ko-KR"/>
          </w:rPr>
          <w:delText xml:space="preserve"> from 5GS</w:delText>
        </w:r>
        <w:r w:rsidR="003E4168" w:rsidRPr="00D34061" w:rsidDel="003266D1">
          <w:rPr>
            <w:lang w:eastAsia="ko-KR"/>
          </w:rPr>
          <w:delText xml:space="preserve">, AF can </w:delText>
        </w:r>
        <w:r w:rsidR="008D12B8" w:rsidRPr="00D34061" w:rsidDel="003266D1">
          <w:rPr>
            <w:lang w:eastAsia="ko-KR"/>
          </w:rPr>
          <w:delText>adjust</w:delText>
        </w:r>
        <w:r w:rsidR="003E4168" w:rsidRPr="00D34061" w:rsidDel="003266D1">
          <w:rPr>
            <w:lang w:eastAsia="ko-KR"/>
          </w:rPr>
          <w:delText xml:space="preserve"> the service </w:delText>
        </w:r>
        <w:r w:rsidR="008D12B8" w:rsidRPr="00D34061" w:rsidDel="003266D1">
          <w:rPr>
            <w:lang w:eastAsia="ko-KR"/>
          </w:rPr>
          <w:delText>flow</w:delText>
        </w:r>
        <w:r w:rsidR="00142438" w:rsidRPr="00D34061" w:rsidDel="003266D1">
          <w:rPr>
            <w:lang w:eastAsia="ko-KR"/>
          </w:rPr>
          <w:delText>s</w:delText>
        </w:r>
        <w:r w:rsidR="003E4168" w:rsidRPr="00D34061" w:rsidDel="003266D1">
          <w:rPr>
            <w:lang w:eastAsia="ko-KR"/>
          </w:rPr>
          <w:delText xml:space="preserve"> </w:delText>
        </w:r>
        <w:r w:rsidR="001C72BF" w:rsidRPr="00D34061" w:rsidDel="003266D1">
          <w:rPr>
            <w:lang w:eastAsia="ko-KR"/>
          </w:rPr>
          <w:delText>in advance</w:delText>
        </w:r>
      </w:del>
      <w:del w:id="18" w:author="Huawei_X" w:date="2022-05-17T11:21:00Z">
        <w:r w:rsidR="001C72BF" w:rsidRPr="00D34061" w:rsidDel="003266D1">
          <w:rPr>
            <w:lang w:eastAsia="ko-KR"/>
          </w:rPr>
          <w:delText xml:space="preserve"> of</w:delText>
        </w:r>
        <w:r w:rsidR="003E4168" w:rsidRPr="00D34061" w:rsidDel="003266D1">
          <w:rPr>
            <w:lang w:eastAsia="ko-KR"/>
          </w:rPr>
          <w:delText xml:space="preserve"> the network resource is changing</w:delText>
        </w:r>
      </w:del>
      <w:del w:id="19" w:author="Huawei_X" w:date="2022-05-17T11:22:00Z">
        <w:r w:rsidR="003E4168" w:rsidRPr="00D34061" w:rsidDel="003266D1">
          <w:rPr>
            <w:lang w:eastAsia="ko-KR"/>
          </w:rPr>
          <w:delText>.</w:delText>
        </w:r>
        <w:r w:rsidR="008D12B8" w:rsidRPr="00D34061" w:rsidDel="003266D1">
          <w:rPr>
            <w:lang w:eastAsia="ko-KR"/>
          </w:rPr>
          <w:delText xml:space="preserve"> For example, if the 5GS sends the estimated QoS </w:delText>
        </w:r>
        <w:r w:rsidR="001C72BF" w:rsidRPr="00D34061" w:rsidDel="003266D1">
          <w:rPr>
            <w:rFonts w:hint="eastAsia"/>
            <w:lang w:eastAsia="ko-KR"/>
          </w:rPr>
          <w:delText>for</w:delText>
        </w:r>
        <w:r w:rsidR="00316CE8" w:rsidRPr="00D34061" w:rsidDel="003266D1">
          <w:rPr>
            <w:lang w:eastAsia="ko-KR"/>
          </w:rPr>
          <w:delText xml:space="preserve"> a future time, AF can determine the </w:delText>
        </w:r>
        <w:r w:rsidR="001C72BF" w:rsidRPr="00D34061" w:rsidDel="003266D1">
          <w:rPr>
            <w:lang w:eastAsia="ko-KR"/>
          </w:rPr>
          <w:delText xml:space="preserve">codec </w:delText>
        </w:r>
        <w:r w:rsidR="00316CE8" w:rsidRPr="00D34061" w:rsidDel="003266D1">
          <w:rPr>
            <w:lang w:eastAsia="ko-KR"/>
          </w:rPr>
          <w:delText xml:space="preserve">rates </w:delText>
        </w:r>
        <w:r w:rsidR="00B60706" w:rsidRPr="00D34061" w:rsidDel="003266D1">
          <w:rPr>
            <w:lang w:eastAsia="ko-KR"/>
          </w:rPr>
          <w:delText>in advance</w:delText>
        </w:r>
        <w:r w:rsidR="00C76E63" w:rsidRPr="00D34061" w:rsidDel="003266D1">
          <w:rPr>
            <w:lang w:eastAsia="ko-KR"/>
          </w:rPr>
          <w:delText xml:space="preserve">. Due to the </w:delText>
        </w:r>
        <w:r w:rsidR="00EA4383" w:rsidRPr="00D34061" w:rsidDel="003266D1">
          <w:rPr>
            <w:lang w:eastAsia="ko-KR"/>
          </w:rPr>
          <w:delText xml:space="preserve">delay in adjusting the </w:delText>
        </w:r>
        <w:r w:rsidR="001C72BF" w:rsidRPr="00D34061" w:rsidDel="003266D1">
          <w:rPr>
            <w:lang w:eastAsia="ko-KR"/>
          </w:rPr>
          <w:delText xml:space="preserve">codec </w:delText>
        </w:r>
        <w:r w:rsidR="00EA4383" w:rsidRPr="00D34061" w:rsidDel="003266D1">
          <w:rPr>
            <w:lang w:eastAsia="ko-KR"/>
          </w:rPr>
          <w:delText>rates</w:delText>
        </w:r>
        <w:r w:rsidR="00C76E63" w:rsidRPr="00D34061" w:rsidDel="003266D1">
          <w:rPr>
            <w:lang w:eastAsia="ko-KR"/>
          </w:rPr>
          <w:delText>, the advanced adjustment can</w:delText>
        </w:r>
        <w:r w:rsidR="00B60706" w:rsidRPr="00D34061" w:rsidDel="003266D1">
          <w:rPr>
            <w:lang w:eastAsia="ko-KR"/>
          </w:rPr>
          <w:delText xml:space="preserve"> </w:delText>
        </w:r>
        <w:r w:rsidR="001D160A" w:rsidRPr="00D34061" w:rsidDel="003266D1">
          <w:rPr>
            <w:lang w:eastAsia="ko-KR"/>
          </w:rPr>
          <w:delText xml:space="preserve">avoid the network problem </w:delText>
        </w:r>
        <w:r w:rsidR="00DC6C2F" w:rsidRPr="00D34061" w:rsidDel="003266D1">
          <w:rPr>
            <w:lang w:eastAsia="ko-KR"/>
          </w:rPr>
          <w:delText>such as congestion, high packet loss rate</w:delText>
        </w:r>
        <w:r w:rsidR="00044F02" w:rsidDel="003266D1">
          <w:rPr>
            <w:lang w:eastAsia="ko-KR"/>
          </w:rPr>
          <w:delText>.</w:delText>
        </w:r>
      </w:del>
    </w:p>
    <w:bookmarkEnd w:id="0"/>
    <w:bookmarkEnd w:id="1"/>
    <w:p w14:paraId="7FDE8E09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7FBF625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A50A06">
        <w:rPr>
          <w:lang w:eastAsia="zh-CN"/>
        </w:rPr>
        <w:t>700-60</w:t>
      </w:r>
      <w:r>
        <w:rPr>
          <w:lang w:eastAsia="zh-CN"/>
        </w:rPr>
        <w:t>.</w:t>
      </w:r>
    </w:p>
    <w:p w14:paraId="381E9B1F" w14:textId="15AF3D9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bookmarkStart w:id="21" w:name="OLE_LINK5"/>
      <w:r w:rsidR="000F66B2" w:rsidRPr="000F66B2"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  <w:bookmarkEnd w:id="2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2" w:name="_Toc517082226"/>
    </w:p>
    <w:p w14:paraId="0931B827" w14:textId="77777777" w:rsidR="00A50A06" w:rsidRPr="007A30CD" w:rsidRDefault="00A50A06" w:rsidP="00A50A06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23" w:name="_Toc500949097"/>
      <w:bookmarkStart w:id="24" w:name="_Toc92875660"/>
      <w:bookmarkStart w:id="25" w:name="_Toc93070684"/>
      <w:bookmarkStart w:id="26" w:name="_Toc97036718"/>
      <w:bookmarkEnd w:id="22"/>
      <w:r w:rsidRPr="007A30CD">
        <w:rPr>
          <w:rFonts w:ascii="Arial" w:eastAsia="等线" w:hAnsi="Arial"/>
          <w:color w:val="auto"/>
          <w:sz w:val="32"/>
          <w:lang w:eastAsia="zh-CN"/>
        </w:rPr>
        <w:lastRenderedPageBreak/>
        <w:t>6.</w:t>
      </w:r>
      <w:r w:rsidRPr="007A30CD">
        <w:rPr>
          <w:rFonts w:ascii="Arial" w:eastAsia="等线" w:hAnsi="Arial" w:hint="eastAsia"/>
          <w:color w:val="auto"/>
          <w:sz w:val="32"/>
          <w:lang w:eastAsia="zh-CN"/>
        </w:rPr>
        <w:t>X</w:t>
      </w:r>
      <w:r w:rsidRPr="007A30CD">
        <w:rPr>
          <w:rFonts w:ascii="Arial" w:eastAsia="等线" w:hAnsi="Arial" w:hint="eastAsia"/>
          <w:color w:val="auto"/>
          <w:sz w:val="32"/>
          <w:lang w:eastAsia="ko-KR"/>
        </w:rPr>
        <w:tab/>
      </w:r>
      <w:r w:rsidRPr="007A30CD">
        <w:rPr>
          <w:rFonts w:ascii="Arial" w:eastAsia="等线" w:hAnsi="Arial"/>
          <w:color w:val="auto"/>
          <w:sz w:val="32"/>
          <w:lang w:eastAsia="en-US"/>
        </w:rPr>
        <w:t>Solution</w:t>
      </w:r>
      <w:r w:rsidRPr="007A30CD">
        <w:rPr>
          <w:rFonts w:ascii="Arial" w:eastAsia="等线" w:hAnsi="Arial" w:hint="eastAsia"/>
          <w:color w:val="auto"/>
          <w:sz w:val="32"/>
          <w:lang w:eastAsia="zh-CN"/>
        </w:rPr>
        <w:t xml:space="preserve"> #</w:t>
      </w:r>
      <w:r w:rsidRPr="007A30CD">
        <w:rPr>
          <w:rFonts w:ascii="Arial" w:eastAsia="等线" w:hAnsi="Arial"/>
          <w:color w:val="auto"/>
          <w:sz w:val="32"/>
          <w:lang w:eastAsia="zh-CN"/>
        </w:rPr>
        <w:t>X</w:t>
      </w:r>
      <w:r w:rsidRPr="007A30CD">
        <w:rPr>
          <w:rFonts w:ascii="Arial" w:eastAsia="等线" w:hAnsi="Arial"/>
          <w:color w:val="auto"/>
          <w:sz w:val="32"/>
          <w:lang w:eastAsia="en-US"/>
        </w:rPr>
        <w:t xml:space="preserve">: </w:t>
      </w:r>
      <w:bookmarkEnd w:id="23"/>
      <w:bookmarkEnd w:id="24"/>
      <w:bookmarkEnd w:id="25"/>
      <w:bookmarkEnd w:id="26"/>
      <w:r>
        <w:rPr>
          <w:rFonts w:ascii="Arial" w:eastAsia="等线" w:hAnsi="Arial"/>
          <w:color w:val="auto"/>
          <w:sz w:val="32"/>
          <w:lang w:eastAsia="en-US"/>
        </w:rPr>
        <w:t>I</w:t>
      </w:r>
      <w:r w:rsidRPr="00730409">
        <w:rPr>
          <w:rFonts w:ascii="Arial" w:eastAsia="等线" w:hAnsi="Arial"/>
          <w:color w:val="auto"/>
          <w:sz w:val="32"/>
          <w:lang w:eastAsia="en-US"/>
        </w:rPr>
        <w:t xml:space="preserve">nformation </w:t>
      </w:r>
      <w:r>
        <w:rPr>
          <w:rFonts w:ascii="Arial" w:eastAsia="等线" w:hAnsi="Arial"/>
          <w:color w:val="auto"/>
          <w:sz w:val="32"/>
          <w:lang w:eastAsia="en-US"/>
        </w:rPr>
        <w:t>E</w:t>
      </w:r>
      <w:r w:rsidRPr="00730409">
        <w:rPr>
          <w:rFonts w:ascii="Arial" w:eastAsia="等线" w:hAnsi="Arial"/>
          <w:color w:val="auto"/>
          <w:sz w:val="32"/>
          <w:lang w:eastAsia="en-US"/>
        </w:rPr>
        <w:t>xposure</w:t>
      </w:r>
      <w:r>
        <w:rPr>
          <w:rFonts w:ascii="Arial" w:eastAsia="等线" w:hAnsi="Arial"/>
          <w:color w:val="auto"/>
          <w:sz w:val="32"/>
          <w:lang w:eastAsia="en-US"/>
        </w:rPr>
        <w:t xml:space="preserve"> to AF</w:t>
      </w:r>
      <w:r w:rsidRPr="00730409">
        <w:rPr>
          <w:rFonts w:ascii="Arial" w:eastAsia="等线" w:hAnsi="Arial"/>
          <w:color w:val="auto"/>
          <w:sz w:val="32"/>
          <w:lang w:eastAsia="en-US"/>
        </w:rPr>
        <w:t xml:space="preserve"> for XR/media Enhancements</w:t>
      </w:r>
    </w:p>
    <w:p w14:paraId="53725302" w14:textId="77777777" w:rsidR="00A50A06" w:rsidRPr="007A30CD" w:rsidRDefault="00A50A06" w:rsidP="00221A1C">
      <w:pPr>
        <w:keepNext/>
        <w:keepLines/>
        <w:overflowPunct/>
        <w:autoSpaceDE/>
        <w:autoSpaceDN/>
        <w:adjustRightInd/>
        <w:spacing w:before="120"/>
        <w:ind w:left="1134" w:hanging="1134"/>
        <w:jc w:val="both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27" w:name="_Toc500949098"/>
      <w:bookmarkStart w:id="28" w:name="_Toc92875661"/>
      <w:bookmarkStart w:id="29" w:name="_Toc93070685"/>
      <w:bookmarkStart w:id="30" w:name="_Toc97036719"/>
      <w:r w:rsidRPr="007A30CD">
        <w:rPr>
          <w:rFonts w:ascii="Arial" w:eastAsia="等线" w:hAnsi="Arial"/>
          <w:color w:val="auto"/>
          <w:sz w:val="28"/>
          <w:lang w:eastAsia="en-US"/>
        </w:rPr>
        <w:t>6.</w:t>
      </w:r>
      <w:r w:rsidRPr="007A30CD">
        <w:rPr>
          <w:rFonts w:ascii="Arial" w:eastAsia="等线" w:hAnsi="Arial" w:hint="eastAsia"/>
          <w:color w:val="auto"/>
          <w:sz w:val="28"/>
          <w:lang w:eastAsia="en-US"/>
        </w:rPr>
        <w:t>X</w:t>
      </w:r>
      <w:r w:rsidRPr="007A30CD">
        <w:rPr>
          <w:rFonts w:ascii="Arial" w:eastAsia="等线" w:hAnsi="Arial"/>
          <w:color w:val="auto"/>
          <w:sz w:val="28"/>
          <w:lang w:eastAsia="en-US"/>
        </w:rPr>
        <w:t>.</w:t>
      </w:r>
      <w:r w:rsidRPr="007A30CD">
        <w:rPr>
          <w:rFonts w:ascii="Arial" w:eastAsia="等线" w:hAnsi="Arial" w:hint="eastAsia"/>
          <w:color w:val="auto"/>
          <w:sz w:val="28"/>
          <w:lang w:eastAsia="en-US"/>
        </w:rPr>
        <w:t>1</w:t>
      </w:r>
      <w:r w:rsidRPr="007A30CD">
        <w:rPr>
          <w:rFonts w:ascii="Arial" w:eastAsia="等线" w:hAnsi="Arial" w:hint="eastAsia"/>
          <w:color w:val="auto"/>
          <w:sz w:val="28"/>
          <w:lang w:eastAsia="en-US"/>
        </w:rPr>
        <w:tab/>
      </w:r>
      <w:r w:rsidRPr="007A30CD">
        <w:rPr>
          <w:rFonts w:ascii="Arial" w:eastAsia="等线" w:hAnsi="Arial"/>
          <w:color w:val="auto"/>
          <w:sz w:val="28"/>
          <w:lang w:eastAsia="en-US"/>
        </w:rPr>
        <w:t>Key Issue mapping</w:t>
      </w:r>
      <w:bookmarkEnd w:id="27"/>
      <w:bookmarkEnd w:id="28"/>
      <w:bookmarkEnd w:id="29"/>
      <w:bookmarkEnd w:id="30"/>
    </w:p>
    <w:p w14:paraId="3E40C6B3" w14:textId="77777777" w:rsidR="00A50A06" w:rsidRPr="003A73DA" w:rsidRDefault="00A50A06" w:rsidP="00221A1C">
      <w:pPr>
        <w:overflowPunct/>
        <w:autoSpaceDE/>
        <w:autoSpaceDN/>
        <w:adjustRightInd/>
        <w:jc w:val="both"/>
        <w:textAlignment w:val="auto"/>
        <w:rPr>
          <w:rFonts w:eastAsia="等线"/>
          <w:color w:val="auto"/>
          <w:lang w:eastAsia="en-US"/>
        </w:rPr>
      </w:pPr>
      <w:r w:rsidRPr="00621A8D">
        <w:rPr>
          <w:rFonts w:eastAsia="等线"/>
          <w:color w:val="auto"/>
          <w:lang w:eastAsia="en-US"/>
        </w:rPr>
        <w:t>Th</w:t>
      </w:r>
      <w:r>
        <w:rPr>
          <w:rFonts w:eastAsia="等线"/>
          <w:color w:val="auto"/>
          <w:lang w:eastAsia="en-US"/>
        </w:rPr>
        <w:t xml:space="preserve">e solution addresses Key Issue </w:t>
      </w:r>
      <w:r>
        <w:rPr>
          <w:lang w:eastAsia="zh-CN"/>
        </w:rPr>
        <w:t xml:space="preserve">#3: </w:t>
      </w:r>
      <w:r w:rsidRPr="00A13B4D">
        <w:t>5GS information exposure for XR/media Enhancements</w:t>
      </w:r>
      <w:r>
        <w:t>.</w:t>
      </w:r>
    </w:p>
    <w:p w14:paraId="561388CF" w14:textId="77777777" w:rsidR="00A50A06" w:rsidRPr="007A30CD" w:rsidRDefault="00A50A06" w:rsidP="00221A1C">
      <w:pPr>
        <w:keepNext/>
        <w:keepLines/>
        <w:overflowPunct/>
        <w:autoSpaceDE/>
        <w:autoSpaceDN/>
        <w:adjustRightInd/>
        <w:spacing w:before="120"/>
        <w:ind w:left="1134" w:hanging="1134"/>
        <w:jc w:val="both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31" w:name="_Toc500949099"/>
      <w:bookmarkStart w:id="32" w:name="_Toc92875662"/>
      <w:bookmarkStart w:id="33" w:name="_Toc93070686"/>
      <w:bookmarkStart w:id="34" w:name="_Toc97036720"/>
      <w:r w:rsidRPr="007A30CD">
        <w:rPr>
          <w:rFonts w:ascii="Arial" w:eastAsia="等线" w:hAnsi="Arial"/>
          <w:color w:val="auto"/>
          <w:sz w:val="28"/>
          <w:lang w:eastAsia="en-US"/>
        </w:rPr>
        <w:t>6.</w:t>
      </w:r>
      <w:r w:rsidRPr="007A30CD">
        <w:rPr>
          <w:rFonts w:ascii="Arial" w:eastAsia="等线" w:hAnsi="Arial" w:hint="eastAsia"/>
          <w:color w:val="auto"/>
          <w:sz w:val="28"/>
          <w:lang w:eastAsia="en-US"/>
        </w:rPr>
        <w:t>X</w:t>
      </w:r>
      <w:r w:rsidRPr="007A30CD">
        <w:rPr>
          <w:rFonts w:ascii="Arial" w:eastAsia="等线" w:hAnsi="Arial"/>
          <w:color w:val="auto"/>
          <w:sz w:val="28"/>
          <w:lang w:eastAsia="en-US"/>
        </w:rPr>
        <w:t>.2</w:t>
      </w:r>
      <w:r w:rsidRPr="007A30CD">
        <w:rPr>
          <w:rFonts w:ascii="Arial" w:eastAsia="等线" w:hAnsi="Arial" w:hint="eastAsia"/>
          <w:color w:val="auto"/>
          <w:sz w:val="28"/>
          <w:lang w:eastAsia="en-US"/>
        </w:rPr>
        <w:tab/>
        <w:t>Description</w:t>
      </w:r>
      <w:bookmarkEnd w:id="31"/>
      <w:bookmarkEnd w:id="32"/>
      <w:bookmarkEnd w:id="33"/>
      <w:bookmarkEnd w:id="34"/>
    </w:p>
    <w:p w14:paraId="403AFAD1" w14:textId="19B063E8" w:rsidR="00DE10D6" w:rsidRDefault="00DE18B9" w:rsidP="00221A1C">
      <w:pPr>
        <w:jc w:val="both"/>
        <w:rPr>
          <w:lang w:eastAsia="ko-KR"/>
        </w:rPr>
      </w:pPr>
      <w:bookmarkStart w:id="35" w:name="_Toc500949101"/>
      <w:r>
        <w:rPr>
          <w:lang w:eastAsia="ko-KR"/>
        </w:rPr>
        <w:t xml:space="preserve">The interactive between application and 5GS is needed for </w:t>
      </w:r>
      <w:r w:rsidR="009A197D">
        <w:rPr>
          <w:lang w:eastAsia="ko-KR"/>
        </w:rPr>
        <w:t>improving</w:t>
      </w:r>
      <w:r w:rsidR="00564476">
        <w:rPr>
          <w:lang w:eastAsia="ko-KR"/>
        </w:rPr>
        <w:t xml:space="preserve"> reliability, </w:t>
      </w:r>
      <w:r w:rsidR="009A197D">
        <w:rPr>
          <w:lang w:eastAsia="ko-KR"/>
        </w:rPr>
        <w:t xml:space="preserve">alleviating </w:t>
      </w:r>
      <w:r>
        <w:rPr>
          <w:lang w:eastAsia="ko-KR"/>
        </w:rPr>
        <w:t xml:space="preserve">congestion and ensuring desired experience for users. For example, the XR application server could adjust media codec/traffic rate to adapt to network conditions. </w:t>
      </w:r>
      <w:del w:id="36" w:author="Huawei_X" w:date="2022-05-17T11:22:00Z">
        <w:r w:rsidDel="003266D1">
          <w:rPr>
            <w:lang w:eastAsia="ko-KR"/>
          </w:rPr>
          <w:delText xml:space="preserve">Currently, the application server could get network condition information by using application layer-based solutions, which have limitations to expose network condition to the application server. </w:delText>
        </w:r>
      </w:del>
    </w:p>
    <w:p w14:paraId="3908908A" w14:textId="6E4E6B21" w:rsidR="00AE651A" w:rsidRPr="00403FA1" w:rsidRDefault="00221C2D" w:rsidP="00AE651A">
      <w:pPr>
        <w:jc w:val="both"/>
        <w:rPr>
          <w:lang w:eastAsia="ko-KR"/>
        </w:rPr>
      </w:pPr>
      <w:r>
        <w:rPr>
          <w:lang w:eastAsia="ko-KR"/>
        </w:rPr>
        <w:t>The</w:t>
      </w:r>
      <w:r w:rsidR="00AE651A">
        <w:rPr>
          <w:lang w:eastAsia="ko-KR"/>
        </w:rPr>
        <w:t xml:space="preserve"> estimated QoS</w:t>
      </w:r>
      <w:r w:rsidR="007126C5">
        <w:rPr>
          <w:lang w:eastAsia="ko-KR"/>
        </w:rPr>
        <w:t xml:space="preserve"> </w:t>
      </w:r>
      <w:r w:rsidR="00AE651A">
        <w:rPr>
          <w:lang w:eastAsia="ko-KR"/>
        </w:rPr>
        <w:t xml:space="preserve">need to be exposed to AF by the path in figure </w:t>
      </w:r>
      <w:r w:rsidR="00AE651A" w:rsidRPr="00794BA0">
        <w:rPr>
          <w:lang w:eastAsia="ko-KR"/>
        </w:rPr>
        <w:t>6.</w:t>
      </w:r>
      <w:r w:rsidR="00AE651A">
        <w:rPr>
          <w:lang w:eastAsia="ko-KR"/>
        </w:rPr>
        <w:t>X</w:t>
      </w:r>
      <w:r w:rsidR="00AE651A" w:rsidRPr="00794BA0">
        <w:rPr>
          <w:lang w:eastAsia="ko-KR"/>
        </w:rPr>
        <w:t>.</w:t>
      </w:r>
      <w:r w:rsidR="00AE651A">
        <w:rPr>
          <w:lang w:eastAsia="ko-KR"/>
        </w:rPr>
        <w:t>2</w:t>
      </w:r>
      <w:r w:rsidR="00AE651A" w:rsidRPr="00794BA0">
        <w:rPr>
          <w:lang w:eastAsia="ko-KR"/>
        </w:rPr>
        <w:t>-</w:t>
      </w:r>
      <w:r w:rsidR="00AE651A">
        <w:rPr>
          <w:lang w:eastAsia="ko-KR"/>
        </w:rPr>
        <w:t>2:</w:t>
      </w:r>
    </w:p>
    <w:p w14:paraId="56D576C0" w14:textId="2ACBB02F" w:rsidR="002F67B9" w:rsidRDefault="00322698" w:rsidP="00221C2D">
      <w:pPr>
        <w:pStyle w:val="ac"/>
        <w:numPr>
          <w:ilvl w:val="0"/>
          <w:numId w:val="27"/>
        </w:numPr>
        <w:rPr>
          <w:lang w:eastAsia="ko-KR"/>
        </w:rPr>
      </w:pPr>
      <w:r w:rsidRPr="00BC148C">
        <w:rPr>
          <w:lang w:eastAsia="ko-KR"/>
        </w:rPr>
        <w:t>Estimated QoS: the estimated QoS parameters/characteristics (e.g. the bandwidth, packet error rate, etc.) in advance</w:t>
      </w:r>
      <w:ins w:id="37" w:author="Huawei_X" w:date="2022-05-17T11:23:00Z">
        <w:r w:rsidR="003266D1">
          <w:rPr>
            <w:lang w:eastAsia="ko-KR"/>
          </w:rPr>
          <w:t xml:space="preserve"> for a period of time and/or for a specific location area</w:t>
        </w:r>
      </w:ins>
      <w:r w:rsidRPr="00BC148C">
        <w:rPr>
          <w:lang w:eastAsia="ko-KR"/>
        </w:rPr>
        <w:t>.</w:t>
      </w:r>
      <w:r w:rsidR="00997C40">
        <w:rPr>
          <w:lang w:eastAsia="ko-KR"/>
        </w:rPr>
        <w:t xml:space="preserve"> NWDAF predicts the average non-GBR estimated QoS</w:t>
      </w:r>
      <w:r w:rsidR="00FB0BBB">
        <w:rPr>
          <w:lang w:eastAsia="ko-KR"/>
        </w:rPr>
        <w:t xml:space="preserve"> and </w:t>
      </w:r>
      <w:r w:rsidR="00997C40">
        <w:rPr>
          <w:lang w:eastAsia="ko-KR"/>
        </w:rPr>
        <w:t>sends the notification to AF if the trigger conditions are met</w:t>
      </w:r>
      <w:ins w:id="38" w:author="Huawei_X" w:date="2022-05-17T11:24:00Z">
        <w:r w:rsidR="003266D1">
          <w:rPr>
            <w:lang w:eastAsia="ko-KR"/>
          </w:rPr>
          <w:t>,</w:t>
        </w:r>
      </w:ins>
      <w:del w:id="39" w:author="Huawei_X" w:date="2022-05-17T11:24:00Z">
        <w:r w:rsidR="00FB0BBB" w:rsidDel="003266D1">
          <w:rPr>
            <w:lang w:eastAsia="ko-KR"/>
          </w:rPr>
          <w:delText>. T</w:delText>
        </w:r>
      </w:del>
      <w:ins w:id="40" w:author="Huawei_X" w:date="2022-05-17T11:24:00Z">
        <w:r w:rsidR="003266D1">
          <w:rPr>
            <w:lang w:eastAsia="ko-KR"/>
          </w:rPr>
          <w:t>t</w:t>
        </w:r>
      </w:ins>
      <w:r w:rsidR="00FB0BBB">
        <w:rPr>
          <w:lang w:eastAsia="ko-KR"/>
        </w:rPr>
        <w:t>hen AF can decide whether</w:t>
      </w:r>
      <w:r w:rsidR="00D44677">
        <w:rPr>
          <w:lang w:eastAsia="ko-KR"/>
        </w:rPr>
        <w:t>/how</w:t>
      </w:r>
      <w:r w:rsidR="00FB0BBB">
        <w:rPr>
          <w:lang w:eastAsia="ko-KR"/>
        </w:rPr>
        <w:t xml:space="preserve"> to adjust the rate</w:t>
      </w:r>
      <w:ins w:id="41" w:author="Huawei_X" w:date="2022-05-17T11:24:00Z">
        <w:r w:rsidR="003266D1">
          <w:rPr>
            <w:lang w:eastAsia="ko-KR"/>
          </w:rPr>
          <w:t>.</w:t>
        </w:r>
      </w:ins>
      <w:del w:id="42" w:author="Huawei_X" w:date="2022-05-17T11:24:00Z">
        <w:r w:rsidR="008F49FB" w:rsidDel="003266D1">
          <w:rPr>
            <w:lang w:eastAsia="ko-KR"/>
          </w:rPr>
          <w:delText xml:space="preserve"> when the average estimated QoS values are far away from the expectations of the application.</w:delText>
        </w:r>
      </w:del>
    </w:p>
    <w:p w14:paraId="68FA34F9" w14:textId="235D4860" w:rsidR="008568C4" w:rsidRDefault="008568C4" w:rsidP="00BC148C">
      <w:pPr>
        <w:overflowPunct/>
        <w:autoSpaceDE/>
        <w:autoSpaceDN/>
        <w:adjustRightInd/>
        <w:jc w:val="center"/>
        <w:textAlignment w:val="auto"/>
      </w:pPr>
      <w:r>
        <w:object w:dxaOrig="6661" w:dyaOrig="2595" w14:anchorId="0C68965E">
          <v:shape id="_x0000_i1025" type="#_x0000_t75" style="width:333pt;height:130pt" o:ole="">
            <v:imagedata r:id="rId13" o:title=""/>
          </v:shape>
          <o:OLEObject Type="Embed" ProgID="Visio.Drawing.15" ShapeID="_x0000_i1025" DrawAspect="Content" ObjectID="_1714291957" r:id="rId14"/>
        </w:object>
      </w:r>
    </w:p>
    <w:p w14:paraId="2ABD047A" w14:textId="2A1A0434" w:rsidR="008568C4" w:rsidRPr="00794BA0" w:rsidRDefault="008568C4" w:rsidP="008568C4">
      <w:pPr>
        <w:pStyle w:val="TF"/>
      </w:pPr>
      <w:r w:rsidRPr="00794BA0">
        <w:t>Figure 6.</w:t>
      </w:r>
      <w:r>
        <w:t>X</w:t>
      </w:r>
      <w:r w:rsidRPr="00794BA0">
        <w:t>.</w:t>
      </w:r>
      <w:r>
        <w:t>2</w:t>
      </w:r>
      <w:r w:rsidRPr="00794BA0">
        <w:t>-</w:t>
      </w:r>
      <w:r w:rsidR="00221C2D">
        <w:t>1</w:t>
      </w:r>
      <w:r w:rsidRPr="00794BA0">
        <w:t xml:space="preserve">: </w:t>
      </w:r>
      <w:r>
        <w:t>Information exposure for estimated QoS</w:t>
      </w:r>
    </w:p>
    <w:p w14:paraId="3470D94E" w14:textId="77777777" w:rsidR="008568C4" w:rsidRPr="00BC148C" w:rsidRDefault="008568C4" w:rsidP="00DC123F">
      <w:pPr>
        <w:overflowPunct/>
        <w:autoSpaceDE/>
        <w:autoSpaceDN/>
        <w:adjustRightInd/>
        <w:jc w:val="center"/>
        <w:textAlignment w:val="auto"/>
        <w:rPr>
          <w:lang w:val="x-none"/>
        </w:rPr>
      </w:pPr>
    </w:p>
    <w:p w14:paraId="35E3D679" w14:textId="7F37F1C5" w:rsidR="00A50A06" w:rsidRPr="00794BA0" w:rsidRDefault="00A50A06" w:rsidP="00305B1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</w:pPr>
      <w:bookmarkStart w:id="43" w:name="_Toc92875663"/>
      <w:bookmarkStart w:id="44" w:name="_Toc93070687"/>
      <w:bookmarkStart w:id="45" w:name="_Toc97036721"/>
      <w:r w:rsidRPr="007A30CD">
        <w:rPr>
          <w:rFonts w:ascii="Arial" w:eastAsia="等线" w:hAnsi="Arial"/>
          <w:color w:val="auto"/>
          <w:sz w:val="28"/>
          <w:lang w:eastAsia="en-US"/>
        </w:rPr>
        <w:lastRenderedPageBreak/>
        <w:t>6.X.3</w:t>
      </w:r>
      <w:r w:rsidRPr="007A30CD">
        <w:rPr>
          <w:rFonts w:ascii="Arial" w:eastAsia="等线" w:hAnsi="Arial"/>
          <w:color w:val="auto"/>
          <w:sz w:val="28"/>
          <w:lang w:eastAsia="en-US"/>
        </w:rPr>
        <w:tab/>
      </w:r>
      <w:bookmarkEnd w:id="35"/>
      <w:bookmarkEnd w:id="43"/>
      <w:bookmarkEnd w:id="44"/>
      <w:bookmarkEnd w:id="45"/>
      <w:r w:rsidR="00221C2D" w:rsidRPr="00221C2D">
        <w:rPr>
          <w:rFonts w:ascii="Arial" w:eastAsia="等线" w:hAnsi="Arial"/>
          <w:color w:val="auto"/>
          <w:sz w:val="28"/>
          <w:lang w:eastAsia="en-US"/>
        </w:rPr>
        <w:t>Procedure for information exposure for estimated QoS</w:t>
      </w:r>
    </w:p>
    <w:p w14:paraId="4BD017C6" w14:textId="35446E21" w:rsidR="00F07C0B" w:rsidRDefault="00EC6992" w:rsidP="00BC148C">
      <w:pPr>
        <w:pStyle w:val="TH"/>
      </w:pPr>
      <w:r>
        <w:object w:dxaOrig="5851" w:dyaOrig="6495" w14:anchorId="2045EA91">
          <v:shape id="_x0000_i1026" type="#_x0000_t75" style="width:293.5pt;height:325pt" o:ole="">
            <v:imagedata r:id="rId15" o:title=""/>
          </v:shape>
          <o:OLEObject Type="Embed" ProgID="Visio.Drawing.15" ShapeID="_x0000_i1026" DrawAspect="Content" ObjectID="_1714291958" r:id="rId16"/>
        </w:object>
      </w:r>
    </w:p>
    <w:p w14:paraId="3B71BC9C" w14:textId="543B6480" w:rsidR="00EC6992" w:rsidRPr="00247CDA" w:rsidRDefault="00EC6992" w:rsidP="00BC148C">
      <w:pPr>
        <w:pStyle w:val="TF"/>
      </w:pPr>
      <w:r w:rsidRPr="00794BA0">
        <w:t>Figure 6.</w:t>
      </w:r>
      <w:r>
        <w:t>X</w:t>
      </w:r>
      <w:r w:rsidRPr="00794BA0">
        <w:t>.</w:t>
      </w:r>
      <w:r>
        <w:t>3</w:t>
      </w:r>
      <w:r w:rsidRPr="00794BA0">
        <w:t>-</w:t>
      </w:r>
      <w:r w:rsidR="00221C2D">
        <w:t>1</w:t>
      </w:r>
      <w:r w:rsidRPr="00794BA0">
        <w:t xml:space="preserve">: </w:t>
      </w:r>
      <w:r>
        <w:t>I</w:t>
      </w:r>
      <w:r w:rsidRPr="008C2B60">
        <w:t>nformation exposure</w:t>
      </w:r>
      <w:r>
        <w:t xml:space="preserve"> for estimated QoS</w:t>
      </w:r>
    </w:p>
    <w:p w14:paraId="723D2A64" w14:textId="61A164D3" w:rsidR="00C42C07" w:rsidRDefault="00EC6992" w:rsidP="00C42C07">
      <w:pPr>
        <w:pStyle w:val="ac"/>
        <w:numPr>
          <w:ilvl w:val="0"/>
          <w:numId w:val="35"/>
        </w:numPr>
        <w:overflowPunct/>
        <w:autoSpaceDE/>
        <w:autoSpaceDN/>
        <w:adjustRightInd/>
        <w:jc w:val="both"/>
        <w:textAlignment w:val="auto"/>
        <w:rPr>
          <w:rFonts w:eastAsia="宋体"/>
          <w:color w:val="auto"/>
          <w:lang w:eastAsia="en-US"/>
        </w:rPr>
      </w:pPr>
      <w:r>
        <w:rPr>
          <w:rFonts w:eastAsia="宋体"/>
          <w:color w:val="auto"/>
          <w:lang w:eastAsia="en-US"/>
        </w:rPr>
        <w:t xml:space="preserve">AF sends Nnef_EventExposure_subscribe request to subscribe the </w:t>
      </w:r>
      <w:r w:rsidR="00C42C07">
        <w:rPr>
          <w:rFonts w:eastAsia="宋体"/>
          <w:color w:val="auto"/>
          <w:lang w:eastAsia="en-US"/>
        </w:rPr>
        <w:t>estimated QoS</w:t>
      </w:r>
      <w:r>
        <w:rPr>
          <w:rFonts w:eastAsia="宋体"/>
          <w:color w:val="auto"/>
          <w:lang w:eastAsia="en-US"/>
        </w:rPr>
        <w:t xml:space="preserve">, which also includes the trigger conditions. </w:t>
      </w:r>
    </w:p>
    <w:p w14:paraId="4F4E59AD" w14:textId="2737DCA9" w:rsidR="00EC6992" w:rsidRPr="00C42C07" w:rsidRDefault="00EC6992" w:rsidP="00C42C07">
      <w:pPr>
        <w:pStyle w:val="ac"/>
        <w:overflowPunct/>
        <w:autoSpaceDE/>
        <w:autoSpaceDN/>
        <w:adjustRightInd/>
        <w:ind w:left="644"/>
        <w:jc w:val="both"/>
        <w:textAlignment w:val="auto"/>
        <w:rPr>
          <w:rFonts w:eastAsia="宋体"/>
          <w:color w:val="auto"/>
          <w:lang w:eastAsia="en-US"/>
        </w:rPr>
      </w:pPr>
      <w:r w:rsidRPr="00C42C07">
        <w:rPr>
          <w:rFonts w:eastAsia="宋体"/>
          <w:color w:val="auto"/>
          <w:lang w:eastAsia="en-US"/>
        </w:rPr>
        <w:t xml:space="preserve">AF sends this subscription message to request that 5GS sends the estimated QoS when the trigger conditions are met. </w:t>
      </w:r>
      <w:bookmarkStart w:id="46" w:name="OLE_LINK4"/>
      <w:r w:rsidRPr="00C42C07">
        <w:rPr>
          <w:rFonts w:eastAsia="宋体"/>
          <w:color w:val="auto"/>
          <w:lang w:eastAsia="en-US"/>
        </w:rPr>
        <w:t xml:space="preserve">This estimated QoS is the </w:t>
      </w:r>
      <w:r w:rsidR="007317FC">
        <w:rPr>
          <w:rFonts w:eastAsia="宋体"/>
          <w:color w:val="auto"/>
          <w:lang w:eastAsia="en-US"/>
        </w:rPr>
        <w:t xml:space="preserve">average non-GBR </w:t>
      </w:r>
      <w:r w:rsidRPr="00C42C07">
        <w:rPr>
          <w:rFonts w:eastAsia="宋体"/>
          <w:color w:val="auto"/>
          <w:lang w:eastAsia="en-US"/>
        </w:rPr>
        <w:t>QoS that the 5GS can provide</w:t>
      </w:r>
      <w:r w:rsidR="00250E23">
        <w:rPr>
          <w:rFonts w:eastAsia="宋体"/>
          <w:color w:val="auto"/>
          <w:lang w:eastAsia="en-US"/>
        </w:rPr>
        <w:t xml:space="preserve"> for the QoS flow with a certain 5QI</w:t>
      </w:r>
      <w:r w:rsidRPr="00C42C07">
        <w:rPr>
          <w:rFonts w:eastAsia="宋体"/>
          <w:color w:val="auto"/>
          <w:lang w:eastAsia="en-US"/>
        </w:rPr>
        <w:t>.</w:t>
      </w:r>
      <w:bookmarkEnd w:id="46"/>
      <w:r w:rsidRPr="00C42C07">
        <w:rPr>
          <w:rFonts w:eastAsia="宋体"/>
          <w:color w:val="auto"/>
          <w:lang w:eastAsia="en-US"/>
        </w:rPr>
        <w:t xml:space="preserve"> The subscription message may include </w:t>
      </w:r>
      <w:r>
        <w:rPr>
          <w:lang w:eastAsia="en-US"/>
        </w:rPr>
        <w:t xml:space="preserve">the trigger information such as </w:t>
      </w:r>
      <w:r w:rsidRPr="00C42C07">
        <w:rPr>
          <w:rFonts w:eastAsia="宋体"/>
          <w:color w:val="auto"/>
          <w:lang w:eastAsia="en-US"/>
        </w:rPr>
        <w:t>a target moment and/or a target period, threshold #A, B, C, the period, the levels of QoS, etc.</w:t>
      </w:r>
      <w:r>
        <w:rPr>
          <w:lang w:eastAsia="en-US"/>
        </w:rPr>
        <w:t xml:space="preserve"> </w:t>
      </w:r>
      <w:r w:rsidRPr="00C42C07">
        <w:rPr>
          <w:rFonts w:eastAsia="宋体"/>
          <w:color w:val="auto"/>
          <w:lang w:eastAsia="en-US"/>
        </w:rPr>
        <w:t>In this event, the trigger conditions may include the follows,</w:t>
      </w:r>
    </w:p>
    <w:p w14:paraId="0BD32475" w14:textId="77777777" w:rsidR="00EC6992" w:rsidRPr="00543B34" w:rsidRDefault="00EC6992" w:rsidP="00EC6992">
      <w:pPr>
        <w:pStyle w:val="ac"/>
        <w:numPr>
          <w:ilvl w:val="0"/>
          <w:numId w:val="20"/>
        </w:numPr>
        <w:jc w:val="both"/>
        <w:rPr>
          <w:rFonts w:eastAsia="宋体"/>
          <w:color w:val="auto"/>
          <w:lang w:eastAsia="en-US"/>
        </w:rPr>
      </w:pPr>
      <w:r w:rsidRPr="00543B34">
        <w:rPr>
          <w:rFonts w:eastAsia="宋体"/>
          <w:color w:val="auto"/>
          <w:lang w:eastAsia="en-US"/>
        </w:rPr>
        <w:t xml:space="preserve">predicting the estimated QoS of a target </w:t>
      </w:r>
      <w:r>
        <w:rPr>
          <w:rFonts w:eastAsia="宋体"/>
          <w:color w:val="auto"/>
          <w:lang w:eastAsia="en-US"/>
        </w:rPr>
        <w:t>moment</w:t>
      </w:r>
      <w:r w:rsidRPr="00543B34">
        <w:rPr>
          <w:rFonts w:eastAsia="宋体"/>
          <w:color w:val="auto"/>
          <w:lang w:eastAsia="en-US"/>
        </w:rPr>
        <w:t xml:space="preserve"> and/or a target period; </w:t>
      </w:r>
    </w:p>
    <w:p w14:paraId="3E2A517B" w14:textId="77777777" w:rsidR="00EC6992" w:rsidRPr="00543B34" w:rsidRDefault="00EC6992" w:rsidP="00EC6992">
      <w:pPr>
        <w:pStyle w:val="ac"/>
        <w:numPr>
          <w:ilvl w:val="0"/>
          <w:numId w:val="20"/>
        </w:numPr>
        <w:jc w:val="both"/>
        <w:rPr>
          <w:rFonts w:eastAsia="宋体"/>
          <w:color w:val="auto"/>
          <w:lang w:eastAsia="en-US"/>
        </w:rPr>
      </w:pPr>
      <w:r w:rsidRPr="00543B34">
        <w:rPr>
          <w:rFonts w:eastAsia="宋体"/>
          <w:color w:val="auto"/>
          <w:lang w:eastAsia="en-US"/>
        </w:rPr>
        <w:t>the estimated QoS is greater than the threshold #A and/or the estimated QoS is less than the threshold #B;</w:t>
      </w:r>
    </w:p>
    <w:p w14:paraId="78849F44" w14:textId="77777777" w:rsidR="00EC6992" w:rsidRPr="006C27D0" w:rsidRDefault="00EC6992" w:rsidP="00EC6992">
      <w:pPr>
        <w:pStyle w:val="ac"/>
        <w:numPr>
          <w:ilvl w:val="0"/>
          <w:numId w:val="20"/>
        </w:numPr>
        <w:jc w:val="both"/>
        <w:rPr>
          <w:rFonts w:eastAsia="宋体"/>
          <w:color w:val="auto"/>
          <w:lang w:eastAsia="en-US"/>
        </w:rPr>
      </w:pPr>
      <w:r>
        <w:rPr>
          <w:rFonts w:eastAsia="宋体"/>
          <w:color w:val="auto"/>
          <w:lang w:eastAsia="en-US"/>
        </w:rPr>
        <w:t>the</w:t>
      </w:r>
      <w:r w:rsidRPr="006C27D0">
        <w:rPr>
          <w:rFonts w:eastAsia="宋体"/>
          <w:color w:val="auto"/>
          <w:lang w:eastAsia="en-US"/>
        </w:rPr>
        <w:t xml:space="preserve"> timer expires, </w:t>
      </w:r>
      <w:r>
        <w:rPr>
          <w:rFonts w:eastAsia="宋体"/>
          <w:color w:val="auto"/>
          <w:lang w:eastAsia="en-US"/>
        </w:rPr>
        <w:t xml:space="preserve">and </w:t>
      </w:r>
      <w:r w:rsidRPr="006C27D0">
        <w:rPr>
          <w:rFonts w:eastAsia="宋体"/>
          <w:color w:val="auto"/>
          <w:lang w:eastAsia="en-US"/>
        </w:rPr>
        <w:t xml:space="preserve">the timer is used to control </w:t>
      </w:r>
      <w:r>
        <w:rPr>
          <w:rFonts w:eastAsia="宋体"/>
          <w:color w:val="auto"/>
          <w:lang w:eastAsia="en-US"/>
        </w:rPr>
        <w:t xml:space="preserve">the </w:t>
      </w:r>
      <w:r w:rsidRPr="006C27D0">
        <w:rPr>
          <w:rFonts w:eastAsia="宋体"/>
          <w:color w:val="auto"/>
          <w:lang w:eastAsia="en-US"/>
        </w:rPr>
        <w:t>periodic</w:t>
      </w:r>
      <w:r>
        <w:rPr>
          <w:rFonts w:eastAsia="宋体"/>
          <w:color w:val="auto"/>
          <w:lang w:eastAsia="en-US"/>
        </w:rPr>
        <w:t xml:space="preserve"> reporting of the estimated QoS</w:t>
      </w:r>
      <w:r w:rsidRPr="006C27D0">
        <w:rPr>
          <w:rFonts w:eastAsia="宋体"/>
          <w:color w:val="auto"/>
          <w:lang w:eastAsia="en-US"/>
        </w:rPr>
        <w:t>;</w:t>
      </w:r>
    </w:p>
    <w:p w14:paraId="12DEEDC4" w14:textId="77777777" w:rsidR="00EC6992" w:rsidRPr="006C27D0" w:rsidRDefault="00EC6992" w:rsidP="00EC6992">
      <w:pPr>
        <w:pStyle w:val="ac"/>
        <w:numPr>
          <w:ilvl w:val="0"/>
          <w:numId w:val="20"/>
        </w:numPr>
        <w:jc w:val="both"/>
        <w:rPr>
          <w:rFonts w:eastAsia="宋体"/>
          <w:color w:val="auto"/>
          <w:lang w:eastAsia="en-US"/>
        </w:rPr>
      </w:pPr>
      <w:r w:rsidRPr="006C27D0">
        <w:rPr>
          <w:rFonts w:eastAsia="宋体"/>
          <w:color w:val="auto"/>
          <w:lang w:eastAsia="en-US"/>
        </w:rPr>
        <w:t xml:space="preserve">the change of </w:t>
      </w:r>
      <w:r>
        <w:rPr>
          <w:rFonts w:eastAsia="宋体"/>
          <w:color w:val="auto"/>
          <w:lang w:eastAsia="en-US"/>
        </w:rPr>
        <w:t xml:space="preserve">the </w:t>
      </w:r>
      <w:r w:rsidRPr="006C27D0">
        <w:rPr>
          <w:rFonts w:eastAsia="宋体"/>
          <w:color w:val="auto"/>
          <w:lang w:eastAsia="en-US"/>
        </w:rPr>
        <w:t>estimated QoS is greater than</w:t>
      </w:r>
      <w:r>
        <w:rPr>
          <w:rFonts w:eastAsia="宋体"/>
          <w:color w:val="auto"/>
          <w:lang w:eastAsia="en-US"/>
        </w:rPr>
        <w:t xml:space="preserve"> the</w:t>
      </w:r>
      <w:r w:rsidRPr="006C27D0">
        <w:rPr>
          <w:rFonts w:eastAsia="宋体"/>
          <w:color w:val="auto"/>
          <w:lang w:eastAsia="en-US"/>
        </w:rPr>
        <w:t xml:space="preserve"> threshold</w:t>
      </w:r>
      <w:r>
        <w:rPr>
          <w:rFonts w:eastAsia="宋体"/>
          <w:color w:val="auto"/>
          <w:lang w:eastAsia="en-US"/>
        </w:rPr>
        <w:t xml:space="preserve"> #C</w:t>
      </w:r>
      <w:r w:rsidRPr="006C27D0">
        <w:rPr>
          <w:rFonts w:eastAsia="宋体"/>
          <w:color w:val="auto"/>
          <w:lang w:eastAsia="en-US"/>
        </w:rPr>
        <w:t xml:space="preserve">; </w:t>
      </w:r>
    </w:p>
    <w:p w14:paraId="0D5427A3" w14:textId="77777777" w:rsidR="00EC6992" w:rsidRDefault="00EC6992" w:rsidP="00EC6992">
      <w:pPr>
        <w:pStyle w:val="ac"/>
        <w:numPr>
          <w:ilvl w:val="0"/>
          <w:numId w:val="20"/>
        </w:numPr>
        <w:jc w:val="both"/>
        <w:rPr>
          <w:rFonts w:eastAsia="宋体"/>
          <w:color w:val="auto"/>
          <w:lang w:eastAsia="en-US"/>
        </w:rPr>
      </w:pPr>
      <w:r w:rsidRPr="006C27D0">
        <w:rPr>
          <w:rFonts w:eastAsia="宋体"/>
          <w:color w:val="auto"/>
          <w:lang w:eastAsia="en-US"/>
        </w:rPr>
        <w:t>the level of the estimated QoS</w:t>
      </w:r>
      <w:r>
        <w:rPr>
          <w:rFonts w:eastAsia="宋体"/>
          <w:color w:val="auto"/>
          <w:lang w:eastAsia="en-US"/>
        </w:rPr>
        <w:t xml:space="preserve"> </w:t>
      </w:r>
      <w:r w:rsidRPr="006C27D0">
        <w:rPr>
          <w:rFonts w:eastAsia="宋体"/>
          <w:color w:val="auto"/>
          <w:lang w:eastAsia="en-US"/>
        </w:rPr>
        <w:t>downgrade</w:t>
      </w:r>
      <w:r>
        <w:rPr>
          <w:rFonts w:eastAsia="宋体"/>
          <w:color w:val="auto"/>
          <w:lang w:eastAsia="en-US"/>
        </w:rPr>
        <w:t>s</w:t>
      </w:r>
      <w:r w:rsidRPr="006C27D0">
        <w:rPr>
          <w:rFonts w:eastAsia="宋体"/>
          <w:color w:val="auto"/>
          <w:lang w:eastAsia="en-US"/>
        </w:rPr>
        <w:t xml:space="preserve"> or upgrade</w:t>
      </w:r>
      <w:r>
        <w:rPr>
          <w:rFonts w:eastAsia="宋体"/>
          <w:color w:val="auto"/>
          <w:lang w:eastAsia="en-US"/>
        </w:rPr>
        <w:t>s</w:t>
      </w:r>
      <w:r w:rsidRPr="006C27D0">
        <w:rPr>
          <w:rFonts w:eastAsia="宋体"/>
          <w:color w:val="auto"/>
          <w:lang w:eastAsia="en-US"/>
        </w:rPr>
        <w:t>.</w:t>
      </w:r>
    </w:p>
    <w:p w14:paraId="51A4D233" w14:textId="77777777" w:rsidR="00EC6992" w:rsidRDefault="00EC6992" w:rsidP="00BC148C">
      <w:pPr>
        <w:pStyle w:val="ac"/>
        <w:numPr>
          <w:ilvl w:val="0"/>
          <w:numId w:val="35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eastAsia="宋体"/>
          <w:color w:val="auto"/>
          <w:lang w:eastAsia="en-US"/>
        </w:rPr>
      </w:pPr>
      <w:r w:rsidRPr="00012561">
        <w:rPr>
          <w:rFonts w:eastAsia="宋体"/>
          <w:color w:val="auto"/>
          <w:lang w:eastAsia="en-US"/>
        </w:rPr>
        <w:t xml:space="preserve">NEF </w:t>
      </w:r>
      <w:r>
        <w:rPr>
          <w:rFonts w:eastAsia="宋体"/>
          <w:color w:val="auto"/>
          <w:lang w:eastAsia="en-US"/>
        </w:rPr>
        <w:t>performs the necessary authorization control.</w:t>
      </w:r>
    </w:p>
    <w:p w14:paraId="3B20D6AE" w14:textId="7F8A332C" w:rsidR="00EC6992" w:rsidRDefault="00EC6992" w:rsidP="00BC148C">
      <w:pPr>
        <w:pStyle w:val="ac"/>
        <w:numPr>
          <w:ilvl w:val="0"/>
          <w:numId w:val="35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eastAsia="宋体"/>
          <w:color w:val="auto"/>
          <w:lang w:eastAsia="en-US"/>
        </w:rPr>
      </w:pPr>
      <w:r>
        <w:rPr>
          <w:rFonts w:eastAsia="宋体"/>
          <w:color w:val="auto"/>
          <w:lang w:eastAsia="zh-CN"/>
        </w:rPr>
        <w:t xml:space="preserve">NEF uses the </w:t>
      </w:r>
      <w:r w:rsidR="00C42C07" w:rsidRPr="005D2CF1">
        <w:t>Nnwdaf_AnalyticsSubscription_Subscribe</w:t>
      </w:r>
      <w:r>
        <w:rPr>
          <w:rFonts w:eastAsia="宋体"/>
          <w:color w:val="auto"/>
          <w:lang w:eastAsia="zh-CN"/>
        </w:rPr>
        <w:t xml:space="preserve"> </w:t>
      </w:r>
      <w:r w:rsidR="00205542">
        <w:rPr>
          <w:rFonts w:eastAsia="宋体"/>
          <w:color w:val="auto"/>
          <w:lang w:eastAsia="zh-CN"/>
        </w:rPr>
        <w:t xml:space="preserve">request </w:t>
      </w:r>
      <w:r>
        <w:rPr>
          <w:rFonts w:eastAsia="宋体"/>
          <w:color w:val="auto"/>
          <w:lang w:eastAsia="zh-CN"/>
        </w:rPr>
        <w:t xml:space="preserve">to send the AF request information to the </w:t>
      </w:r>
      <w:r w:rsidR="008F57EA">
        <w:rPr>
          <w:rFonts w:eastAsia="宋体"/>
          <w:color w:val="auto"/>
          <w:lang w:eastAsia="zh-CN"/>
        </w:rPr>
        <w:t>NWDAF</w:t>
      </w:r>
      <w:r>
        <w:rPr>
          <w:rFonts w:eastAsia="宋体"/>
          <w:color w:val="auto"/>
          <w:lang w:eastAsia="zh-CN"/>
        </w:rPr>
        <w:t xml:space="preserve"> to </w:t>
      </w:r>
      <w:r w:rsidR="008F57EA">
        <w:rPr>
          <w:rFonts w:eastAsia="宋体"/>
          <w:color w:val="auto"/>
          <w:lang w:eastAsia="zh-CN"/>
        </w:rPr>
        <w:t>predict the estimated QoS</w:t>
      </w:r>
      <w:r>
        <w:rPr>
          <w:rFonts w:eastAsia="宋体"/>
          <w:color w:val="auto"/>
          <w:lang w:eastAsia="zh-CN"/>
        </w:rPr>
        <w:t xml:space="preserve"> and</w:t>
      </w:r>
      <w:r w:rsidR="008F57EA">
        <w:rPr>
          <w:rFonts w:eastAsia="宋体"/>
          <w:color w:val="auto"/>
          <w:lang w:eastAsia="zh-CN"/>
        </w:rPr>
        <w:t xml:space="preserve"> report according to</w:t>
      </w:r>
      <w:r>
        <w:rPr>
          <w:rFonts w:eastAsia="宋体"/>
          <w:color w:val="auto"/>
          <w:lang w:eastAsia="zh-CN"/>
        </w:rPr>
        <w:t xml:space="preserve"> the trigger conditions.</w:t>
      </w:r>
    </w:p>
    <w:p w14:paraId="12A08FC8" w14:textId="77777777" w:rsidR="00BC148C" w:rsidRDefault="00EC6992" w:rsidP="00BC148C">
      <w:pPr>
        <w:pStyle w:val="ac"/>
        <w:overflowPunct/>
        <w:autoSpaceDE/>
        <w:autoSpaceDN/>
        <w:adjustRightInd/>
        <w:ind w:left="567"/>
        <w:jc w:val="both"/>
        <w:textAlignment w:val="auto"/>
        <w:rPr>
          <w:rFonts w:eastAsia="宋体"/>
          <w:color w:val="auto"/>
          <w:lang w:eastAsia="zh-CN"/>
        </w:rPr>
      </w:pPr>
      <w:r w:rsidRPr="00F10DE3">
        <w:rPr>
          <w:rFonts w:eastAsia="宋体"/>
          <w:color w:val="auto"/>
          <w:lang w:eastAsia="zh-CN"/>
        </w:rPr>
        <w:t xml:space="preserve">If the AF is considered to be trusted by the operator, the AF uses the </w:t>
      </w:r>
      <w:r w:rsidR="00205542" w:rsidRPr="005D2CF1">
        <w:t>Nnwdaf_AnalyticsSubscription_Subscribe</w:t>
      </w:r>
      <w:r>
        <w:rPr>
          <w:rFonts w:eastAsia="宋体"/>
          <w:color w:val="auto"/>
          <w:lang w:eastAsia="zh-CN"/>
        </w:rPr>
        <w:t xml:space="preserve"> request</w:t>
      </w:r>
      <w:r w:rsidRPr="00F10DE3">
        <w:rPr>
          <w:rFonts w:eastAsia="宋体"/>
          <w:color w:val="auto"/>
          <w:lang w:eastAsia="zh-CN"/>
        </w:rPr>
        <w:t xml:space="preserve"> to interact directly with </w:t>
      </w:r>
      <w:r w:rsidR="0076688C">
        <w:rPr>
          <w:rFonts w:eastAsia="宋体"/>
          <w:color w:val="auto"/>
          <w:lang w:eastAsia="zh-CN"/>
        </w:rPr>
        <w:t>NWDAF</w:t>
      </w:r>
      <w:r>
        <w:rPr>
          <w:rFonts w:eastAsia="宋体"/>
          <w:color w:val="auto"/>
          <w:lang w:eastAsia="zh-CN"/>
        </w:rPr>
        <w:t xml:space="preserve"> to subscribe the </w:t>
      </w:r>
      <w:r w:rsidR="004F661F">
        <w:rPr>
          <w:rFonts w:eastAsia="宋体"/>
          <w:color w:val="auto"/>
          <w:lang w:eastAsia="zh-CN"/>
        </w:rPr>
        <w:t>notification</w:t>
      </w:r>
      <w:r w:rsidRPr="00F10DE3">
        <w:rPr>
          <w:rFonts w:eastAsia="宋体"/>
          <w:color w:val="auto"/>
          <w:lang w:eastAsia="zh-CN"/>
        </w:rPr>
        <w:t>.</w:t>
      </w:r>
    </w:p>
    <w:p w14:paraId="43F6C5A2" w14:textId="75B0B0DC" w:rsidR="00EC6992" w:rsidRDefault="0082510E" w:rsidP="00BC148C">
      <w:pPr>
        <w:pStyle w:val="ac"/>
        <w:numPr>
          <w:ilvl w:val="0"/>
          <w:numId w:val="35"/>
        </w:numPr>
        <w:overflowPunct/>
        <w:autoSpaceDE/>
        <w:autoSpaceDN/>
        <w:adjustRightInd/>
        <w:ind w:left="567" w:hanging="283"/>
        <w:jc w:val="both"/>
        <w:textAlignment w:val="auto"/>
        <w:rPr>
          <w:rFonts w:eastAsia="宋体"/>
          <w:color w:val="auto"/>
          <w:lang w:eastAsia="zh-CN"/>
        </w:rPr>
      </w:pPr>
      <w:r w:rsidRPr="00BC148C">
        <w:rPr>
          <w:rFonts w:eastAsia="宋体"/>
          <w:color w:val="auto"/>
          <w:lang w:eastAsia="zh-CN"/>
        </w:rPr>
        <w:t>NWDAF subscribes to OAM services to get the information</w:t>
      </w:r>
      <w:r w:rsidR="00F523D4" w:rsidRPr="00BC148C">
        <w:rPr>
          <w:rFonts w:eastAsia="宋体"/>
          <w:color w:val="auto"/>
          <w:lang w:eastAsia="zh-CN"/>
        </w:rPr>
        <w:t xml:space="preserve"> following the procedure captured in Clause 6.2.3.2.</w:t>
      </w:r>
      <w:r w:rsidR="00937BF5" w:rsidRPr="00BC148C">
        <w:rPr>
          <w:rFonts w:eastAsia="宋体"/>
          <w:color w:val="auto"/>
          <w:lang w:eastAsia="zh-CN"/>
        </w:rPr>
        <w:t xml:space="preserve"> of TS 23.288</w:t>
      </w:r>
      <w:r w:rsidR="00BD5D1F">
        <w:rPr>
          <w:rFonts w:eastAsia="宋体" w:hint="eastAsia"/>
          <w:color w:val="auto"/>
          <w:lang w:eastAsia="zh-CN"/>
        </w:rPr>
        <w:t>.</w:t>
      </w:r>
      <w:r w:rsidR="00BD5D1F">
        <w:rPr>
          <w:rFonts w:eastAsia="宋体"/>
          <w:color w:val="auto"/>
          <w:lang w:eastAsia="zh-CN"/>
        </w:rPr>
        <w:t xml:space="preserve"> </w:t>
      </w:r>
      <w:r w:rsidR="001F480A">
        <w:rPr>
          <w:rFonts w:eastAsia="宋体"/>
          <w:color w:val="auto"/>
          <w:lang w:eastAsia="zh-CN"/>
        </w:rPr>
        <w:t>Then NWDAF can predict the</w:t>
      </w:r>
      <w:r w:rsidR="00BD5D1F">
        <w:rPr>
          <w:rFonts w:eastAsia="宋体"/>
          <w:color w:val="auto"/>
          <w:lang w:eastAsia="zh-CN"/>
        </w:rPr>
        <w:t xml:space="preserve"> average</w:t>
      </w:r>
      <w:r w:rsidR="001F480A">
        <w:rPr>
          <w:rFonts w:eastAsia="宋体"/>
          <w:color w:val="auto"/>
          <w:lang w:eastAsia="zh-CN"/>
        </w:rPr>
        <w:t xml:space="preserve"> estimated QoS based on the information</w:t>
      </w:r>
      <w:r w:rsidR="0079060D">
        <w:rPr>
          <w:rFonts w:eastAsia="宋体"/>
          <w:color w:val="auto"/>
          <w:lang w:eastAsia="zh-CN"/>
        </w:rPr>
        <w:t>.</w:t>
      </w:r>
    </w:p>
    <w:p w14:paraId="17CF8D1C" w14:textId="53FA93DE" w:rsidR="00FA1FC5" w:rsidRDefault="001F480A" w:rsidP="00FA1FC5">
      <w:pPr>
        <w:pStyle w:val="ac"/>
        <w:numPr>
          <w:ilvl w:val="0"/>
          <w:numId w:val="35"/>
        </w:numPr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If the</w:t>
      </w:r>
      <w:r w:rsidR="00FA1FC5" w:rsidRPr="00FA1FC5">
        <w:rPr>
          <w:rFonts w:eastAsia="宋体"/>
          <w:color w:val="auto"/>
          <w:lang w:eastAsia="zh-CN"/>
        </w:rPr>
        <w:t xml:space="preserve"> </w:t>
      </w:r>
      <w:r w:rsidR="00FA1FC5" w:rsidRPr="001F480A">
        <w:rPr>
          <w:rFonts w:eastAsia="宋体"/>
          <w:color w:val="auto"/>
          <w:lang w:eastAsia="zh-CN"/>
        </w:rPr>
        <w:t>trigger conditions are met</w:t>
      </w:r>
      <w:r w:rsidR="00FA1FC5">
        <w:rPr>
          <w:rFonts w:eastAsia="宋体"/>
          <w:color w:val="auto"/>
          <w:lang w:eastAsia="zh-CN"/>
        </w:rPr>
        <w:t>, NWDAF</w:t>
      </w:r>
      <w:r w:rsidR="002B765F">
        <w:rPr>
          <w:rFonts w:eastAsia="宋体"/>
          <w:color w:val="auto"/>
          <w:lang w:eastAsia="zh-CN"/>
        </w:rPr>
        <w:t xml:space="preserve"> uses</w:t>
      </w:r>
      <w:r w:rsidR="00FA1FC5">
        <w:rPr>
          <w:rFonts w:eastAsia="宋体"/>
          <w:color w:val="auto"/>
          <w:lang w:eastAsia="zh-CN"/>
        </w:rPr>
        <w:t xml:space="preserve"> the </w:t>
      </w:r>
      <w:r w:rsidR="00FA1FC5" w:rsidRPr="00FA1FC5">
        <w:rPr>
          <w:rFonts w:eastAsia="宋体"/>
          <w:color w:val="auto"/>
          <w:lang w:eastAsia="zh-CN"/>
        </w:rPr>
        <w:t>Nnwdaf_AnalyticsSubscription_Notify</w:t>
      </w:r>
      <w:r w:rsidR="002B765F">
        <w:rPr>
          <w:rFonts w:eastAsia="宋体"/>
          <w:color w:val="auto"/>
          <w:lang w:eastAsia="zh-CN"/>
        </w:rPr>
        <w:t xml:space="preserve"> message</w:t>
      </w:r>
      <w:r w:rsidR="00FA1FC5">
        <w:rPr>
          <w:rFonts w:eastAsia="宋体"/>
          <w:color w:val="auto"/>
          <w:lang w:eastAsia="zh-CN"/>
        </w:rPr>
        <w:t xml:space="preserve"> to NEF to</w:t>
      </w:r>
      <w:r w:rsidR="002B765F">
        <w:rPr>
          <w:rFonts w:eastAsia="宋体"/>
          <w:color w:val="auto"/>
          <w:lang w:eastAsia="zh-CN"/>
        </w:rPr>
        <w:t xml:space="preserve"> send the estimated QoS to NEF.</w:t>
      </w:r>
      <w:r w:rsidR="00FA1FC5">
        <w:rPr>
          <w:rFonts w:eastAsia="宋体"/>
          <w:color w:val="auto"/>
          <w:lang w:eastAsia="zh-CN"/>
        </w:rPr>
        <w:t xml:space="preserve"> </w:t>
      </w:r>
      <w:bookmarkStart w:id="47" w:name="_GoBack"/>
      <w:bookmarkEnd w:id="47"/>
    </w:p>
    <w:p w14:paraId="5133D21B" w14:textId="5944548B" w:rsidR="001F480A" w:rsidRPr="001F480A" w:rsidRDefault="002B765F" w:rsidP="001F480A">
      <w:pPr>
        <w:pStyle w:val="ac"/>
        <w:numPr>
          <w:ilvl w:val="0"/>
          <w:numId w:val="35"/>
        </w:numPr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lastRenderedPageBreak/>
        <w:t xml:space="preserve">NEF forwards the estimated QoS to AF by the </w:t>
      </w:r>
      <w:r w:rsidRPr="00140E21">
        <w:rPr>
          <w:rFonts w:eastAsia="宋体"/>
          <w:lang w:eastAsia="zh-CN"/>
        </w:rPr>
        <w:t>Nnef_EventExposure_Notify</w:t>
      </w:r>
      <w:r w:rsidR="001F480A" w:rsidRPr="001F480A">
        <w:rPr>
          <w:rFonts w:eastAsia="宋体"/>
          <w:color w:val="auto"/>
          <w:lang w:eastAsia="zh-CN"/>
        </w:rPr>
        <w:t>.</w:t>
      </w:r>
    </w:p>
    <w:p w14:paraId="6EFAFD11" w14:textId="77777777" w:rsidR="00C72E96" w:rsidRPr="00BC148C" w:rsidRDefault="00C72E96" w:rsidP="00791051">
      <w:pPr>
        <w:pStyle w:val="ac"/>
        <w:overflowPunct/>
        <w:autoSpaceDE/>
        <w:autoSpaceDN/>
        <w:adjustRightInd/>
        <w:ind w:left="567"/>
        <w:jc w:val="both"/>
        <w:textAlignment w:val="auto"/>
        <w:rPr>
          <w:rFonts w:eastAsia="宋体"/>
          <w:color w:val="auto"/>
          <w:lang w:eastAsia="zh-CN"/>
        </w:rPr>
      </w:pPr>
    </w:p>
    <w:p w14:paraId="6AF81680" w14:textId="77777777" w:rsidR="00A50A06" w:rsidRPr="007A30CD" w:rsidRDefault="00A50A06" w:rsidP="00A50A0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48" w:name="_Toc326248711"/>
      <w:bookmarkStart w:id="49" w:name="_Toc510604409"/>
      <w:bookmarkStart w:id="50" w:name="_Toc92875664"/>
      <w:bookmarkStart w:id="51" w:name="_Toc93070688"/>
      <w:bookmarkStart w:id="52" w:name="_Toc97036722"/>
      <w:r w:rsidRPr="007A30CD">
        <w:rPr>
          <w:rFonts w:ascii="Arial" w:eastAsia="等线" w:hAnsi="Arial"/>
          <w:color w:val="auto"/>
          <w:sz w:val="28"/>
          <w:lang w:eastAsia="zh-CN"/>
        </w:rPr>
        <w:t>6.X.4</w:t>
      </w:r>
      <w:r w:rsidRPr="007A30CD">
        <w:rPr>
          <w:rFonts w:ascii="Arial" w:eastAsia="等线" w:hAnsi="Arial"/>
          <w:color w:val="auto"/>
          <w:sz w:val="28"/>
          <w:lang w:eastAsia="zh-CN"/>
        </w:rPr>
        <w:tab/>
      </w:r>
      <w:bookmarkEnd w:id="48"/>
      <w:bookmarkEnd w:id="49"/>
      <w:bookmarkEnd w:id="50"/>
      <w:r w:rsidRPr="007A30CD">
        <w:rPr>
          <w:rFonts w:ascii="Arial" w:eastAsia="等线" w:hAnsi="Arial"/>
          <w:color w:val="auto"/>
          <w:sz w:val="28"/>
          <w:lang w:eastAsia="en-US"/>
        </w:rPr>
        <w:t>Impacts on services, entities and interfaces</w:t>
      </w:r>
      <w:bookmarkEnd w:id="51"/>
      <w:bookmarkEnd w:id="52"/>
    </w:p>
    <w:p w14:paraId="4A840BCF" w14:textId="77777777" w:rsidR="00D04E4D" w:rsidRDefault="00D04E4D" w:rsidP="00D04E4D">
      <w:pPr>
        <w:rPr>
          <w:lang w:eastAsia="en-US"/>
        </w:rPr>
      </w:pPr>
      <w:r w:rsidRPr="00831FCD">
        <w:rPr>
          <w:lang w:eastAsia="en-US"/>
        </w:rPr>
        <w:t xml:space="preserve">AF: </w:t>
      </w:r>
    </w:p>
    <w:p w14:paraId="46C5DFD6" w14:textId="77777777" w:rsidR="00D04E4D" w:rsidRPr="000F638E" w:rsidRDefault="00F1174E" w:rsidP="000F638E">
      <w:pPr>
        <w:pStyle w:val="B1"/>
        <w:numPr>
          <w:ilvl w:val="0"/>
          <w:numId w:val="17"/>
        </w:numPr>
        <w:overflowPunct/>
        <w:autoSpaceDE/>
        <w:autoSpaceDN/>
        <w:adjustRightInd/>
        <w:ind w:left="567" w:hanging="283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S</w:t>
      </w:r>
      <w:r w:rsidRPr="00F1174E">
        <w:rPr>
          <w:rFonts w:eastAsiaTheme="minorEastAsia"/>
          <w:color w:val="auto"/>
          <w:lang w:eastAsia="zh-CN"/>
        </w:rPr>
        <w:t>ubscribe the events</w:t>
      </w:r>
      <w:r w:rsidR="000F638E">
        <w:rPr>
          <w:rFonts w:eastAsiaTheme="minorEastAsia"/>
          <w:color w:val="auto"/>
          <w:lang w:eastAsia="zh-CN"/>
        </w:rPr>
        <w:t xml:space="preserve"> notifications and p</w:t>
      </w:r>
      <w:r w:rsidRPr="000F638E">
        <w:rPr>
          <w:rFonts w:eastAsiaTheme="minorEastAsia"/>
          <w:color w:val="auto"/>
          <w:lang w:eastAsia="zh-CN"/>
        </w:rPr>
        <w:t xml:space="preserve">rovides the trigger conditions. </w:t>
      </w:r>
    </w:p>
    <w:p w14:paraId="6BC510B3" w14:textId="6BB59B24" w:rsidR="00EE1FAE" w:rsidRDefault="00EE1FAE" w:rsidP="00791051">
      <w:pPr>
        <w:pStyle w:val="B1"/>
        <w:overflowPunct/>
        <w:autoSpaceDE/>
        <w:autoSpaceDN/>
        <w:adjustRightInd/>
        <w:ind w:left="0" w:firstLine="0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NWDAF</w:t>
      </w:r>
      <w:r>
        <w:rPr>
          <w:rFonts w:eastAsiaTheme="minorEastAsia"/>
          <w:color w:val="auto"/>
          <w:lang w:eastAsia="zh-CN"/>
        </w:rPr>
        <w:t>：</w:t>
      </w:r>
    </w:p>
    <w:p w14:paraId="5B9FDF56" w14:textId="0299C70F" w:rsidR="00EE1FAE" w:rsidRDefault="00EE1FAE" w:rsidP="00E50831">
      <w:pPr>
        <w:pStyle w:val="B1"/>
        <w:numPr>
          <w:ilvl w:val="0"/>
          <w:numId w:val="17"/>
        </w:numPr>
        <w:overflowPunct/>
        <w:autoSpaceDE/>
        <w:autoSpaceDN/>
        <w:adjustRightInd/>
        <w:ind w:left="567" w:hanging="283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P</w:t>
      </w:r>
      <w:r>
        <w:rPr>
          <w:rFonts w:eastAsiaTheme="minorEastAsia" w:hint="eastAsia"/>
          <w:color w:val="auto"/>
          <w:lang w:eastAsia="zh-CN"/>
        </w:rPr>
        <w:t>redicts</w:t>
      </w:r>
      <w:r>
        <w:rPr>
          <w:rFonts w:eastAsiaTheme="minorEastAsia"/>
          <w:color w:val="auto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>t</w:t>
      </w:r>
      <w:r>
        <w:rPr>
          <w:rFonts w:eastAsiaTheme="minorEastAsia"/>
          <w:color w:val="auto"/>
          <w:lang w:eastAsia="zh-CN"/>
        </w:rPr>
        <w:t xml:space="preserve">he estimated QoS according to the </w:t>
      </w:r>
      <w:r w:rsidR="00546E04">
        <w:rPr>
          <w:rFonts w:eastAsiaTheme="minorEastAsia"/>
          <w:color w:val="auto"/>
          <w:lang w:eastAsia="zh-CN"/>
        </w:rPr>
        <w:t>collected</w:t>
      </w:r>
      <w:r>
        <w:rPr>
          <w:rFonts w:eastAsiaTheme="minorEastAsia"/>
          <w:color w:val="auto"/>
          <w:lang w:eastAsia="zh-CN"/>
        </w:rPr>
        <w:t xml:space="preserve"> information.</w:t>
      </w:r>
    </w:p>
    <w:p w14:paraId="5CD6ADE7" w14:textId="492808E8" w:rsidR="00DC07C6" w:rsidRPr="00E50831" w:rsidRDefault="00DC07C6" w:rsidP="00E50831">
      <w:pPr>
        <w:pStyle w:val="B1"/>
        <w:numPr>
          <w:ilvl w:val="0"/>
          <w:numId w:val="17"/>
        </w:numPr>
        <w:overflowPunct/>
        <w:autoSpaceDE/>
        <w:autoSpaceDN/>
        <w:adjustRightInd/>
        <w:ind w:left="567" w:hanging="283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P</w:t>
      </w:r>
      <w:r w:rsidRPr="004E3570">
        <w:rPr>
          <w:rFonts w:eastAsiaTheme="minorEastAsia"/>
          <w:color w:val="auto"/>
          <w:lang w:eastAsia="zh-CN"/>
        </w:rPr>
        <w:t>erforms the judgement whether the trigger conditions are met.</w:t>
      </w:r>
    </w:p>
    <w:p w14:paraId="26087FC8" w14:textId="56AE721A" w:rsidR="00894F1D" w:rsidRPr="00A50A06" w:rsidRDefault="00A50A06" w:rsidP="00A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0"/>
    </w:p>
    <w:sectPr w:rsidR="00894F1D" w:rsidRPr="00A50A06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1B4A2D" w14:textId="77777777" w:rsidR="00B43788" w:rsidRDefault="00B43788">
      <w:r>
        <w:separator/>
      </w:r>
    </w:p>
    <w:p w14:paraId="4CF97C82" w14:textId="77777777" w:rsidR="00B43788" w:rsidRDefault="00B43788"/>
  </w:endnote>
  <w:endnote w:type="continuationSeparator" w:id="0">
    <w:p w14:paraId="6941BF2B" w14:textId="77777777" w:rsidR="00B43788" w:rsidRDefault="00B43788">
      <w:r>
        <w:continuationSeparator/>
      </w:r>
    </w:p>
    <w:p w14:paraId="1A4FD4D3" w14:textId="77777777" w:rsidR="00B43788" w:rsidRDefault="00B437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ED84EF" w14:textId="77777777" w:rsidR="0023130C" w:rsidRDefault="0023130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11AD59" w14:textId="77777777" w:rsidR="0023130C" w:rsidRDefault="0023130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341815" w14:textId="77777777" w:rsidR="0023130C" w:rsidRDefault="002313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9BF0A" w14:textId="77777777" w:rsidR="00B43788" w:rsidRDefault="00B43788">
      <w:r>
        <w:separator/>
      </w:r>
    </w:p>
    <w:p w14:paraId="15C2BAC0" w14:textId="77777777" w:rsidR="00B43788" w:rsidRDefault="00B43788"/>
  </w:footnote>
  <w:footnote w:type="continuationSeparator" w:id="0">
    <w:p w14:paraId="43D35964" w14:textId="77777777" w:rsidR="00B43788" w:rsidRDefault="00B43788">
      <w:r>
        <w:continuationSeparator/>
      </w:r>
    </w:p>
    <w:p w14:paraId="1E193D4D" w14:textId="77777777" w:rsidR="00B43788" w:rsidRDefault="00B437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CB0F5" w14:textId="77777777" w:rsidR="0023130C" w:rsidRDefault="0023130C"/>
  <w:p w14:paraId="6C3D7500" w14:textId="77777777" w:rsidR="0023130C" w:rsidRDefault="0023130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0D3BF" w14:textId="77777777" w:rsidR="0023130C" w:rsidRPr="0091233D" w:rsidRDefault="0023130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8F7FFC8" w14:textId="77777777" w:rsidR="0023130C" w:rsidRPr="0091233D" w:rsidRDefault="0023130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266D1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D1C7ABD" w14:textId="77777777" w:rsidR="0023130C" w:rsidRPr="0091233D" w:rsidRDefault="0023130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C077B5"/>
    <w:multiLevelType w:val="hybridMultilevel"/>
    <w:tmpl w:val="0430E148"/>
    <w:lvl w:ilvl="0" w:tplc="C90436E4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039A4"/>
    <w:multiLevelType w:val="hybridMultilevel"/>
    <w:tmpl w:val="91921B1A"/>
    <w:lvl w:ilvl="0" w:tplc="3D0EA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452489"/>
    <w:multiLevelType w:val="hybridMultilevel"/>
    <w:tmpl w:val="1794E6DE"/>
    <w:lvl w:ilvl="0" w:tplc="53A09F2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F3F0760"/>
    <w:multiLevelType w:val="hybridMultilevel"/>
    <w:tmpl w:val="2C0E5E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4E83BE4"/>
    <w:multiLevelType w:val="hybridMultilevel"/>
    <w:tmpl w:val="646AAFFC"/>
    <w:lvl w:ilvl="0" w:tplc="43EE8766">
      <w:start w:val="2"/>
      <w:numFmt w:val="bullet"/>
      <w:lvlText w:val="-"/>
      <w:lvlJc w:val="left"/>
      <w:pPr>
        <w:ind w:left="1347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7" w15:restartNumberingAfterBreak="0">
    <w:nsid w:val="15231E36"/>
    <w:multiLevelType w:val="hybridMultilevel"/>
    <w:tmpl w:val="7F763BAA"/>
    <w:lvl w:ilvl="0" w:tplc="C90436E4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E268AF"/>
    <w:multiLevelType w:val="hybridMultilevel"/>
    <w:tmpl w:val="CF1AABE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C9055C"/>
    <w:multiLevelType w:val="hybridMultilevel"/>
    <w:tmpl w:val="AC56DC7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636AD8"/>
    <w:multiLevelType w:val="hybridMultilevel"/>
    <w:tmpl w:val="1794E6DE"/>
    <w:lvl w:ilvl="0" w:tplc="53A09F2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865525"/>
    <w:multiLevelType w:val="hybridMultilevel"/>
    <w:tmpl w:val="000665F6"/>
    <w:lvl w:ilvl="0" w:tplc="769809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5732B93"/>
    <w:multiLevelType w:val="hybridMultilevel"/>
    <w:tmpl w:val="4FCA5A16"/>
    <w:lvl w:ilvl="0" w:tplc="98FEED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035BD9"/>
    <w:multiLevelType w:val="hybridMultilevel"/>
    <w:tmpl w:val="B87E58B2"/>
    <w:lvl w:ilvl="0" w:tplc="C90436E4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560CA0"/>
    <w:multiLevelType w:val="hybridMultilevel"/>
    <w:tmpl w:val="1794E6DE"/>
    <w:lvl w:ilvl="0" w:tplc="53A09F2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D1C6666"/>
    <w:multiLevelType w:val="hybridMultilevel"/>
    <w:tmpl w:val="0B701144"/>
    <w:lvl w:ilvl="0" w:tplc="C22A74E6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E4479E"/>
    <w:multiLevelType w:val="hybridMultilevel"/>
    <w:tmpl w:val="352C2C0E"/>
    <w:lvl w:ilvl="0" w:tplc="29D054F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E14E4B"/>
    <w:multiLevelType w:val="hybridMultilevel"/>
    <w:tmpl w:val="C2164D82"/>
    <w:lvl w:ilvl="0" w:tplc="C90436E4">
      <w:start w:val="5"/>
      <w:numFmt w:val="bullet"/>
      <w:lvlText w:val="-"/>
      <w:lvlJc w:val="left"/>
      <w:pPr>
        <w:ind w:left="78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01B78"/>
    <w:multiLevelType w:val="hybridMultilevel"/>
    <w:tmpl w:val="284E9314"/>
    <w:lvl w:ilvl="0" w:tplc="43EE8766">
      <w:start w:val="2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F1D01DF"/>
    <w:multiLevelType w:val="hybridMultilevel"/>
    <w:tmpl w:val="C76C1266"/>
    <w:lvl w:ilvl="0" w:tplc="C90436E4">
      <w:start w:val="5"/>
      <w:numFmt w:val="bullet"/>
      <w:lvlText w:val="-"/>
      <w:lvlJc w:val="left"/>
      <w:pPr>
        <w:ind w:left="78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D031EC1"/>
    <w:multiLevelType w:val="hybridMultilevel"/>
    <w:tmpl w:val="ED0A1B60"/>
    <w:lvl w:ilvl="0" w:tplc="C90436E4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6488E"/>
    <w:multiLevelType w:val="hybridMultilevel"/>
    <w:tmpl w:val="000665F6"/>
    <w:lvl w:ilvl="0" w:tplc="769809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5"/>
  </w:num>
  <w:num w:numId="2">
    <w:abstractNumId w:val="16"/>
  </w:num>
  <w:num w:numId="3">
    <w:abstractNumId w:val="2"/>
  </w:num>
  <w:num w:numId="4">
    <w:abstractNumId w:val="12"/>
  </w:num>
  <w:num w:numId="5">
    <w:abstractNumId w:val="23"/>
  </w:num>
  <w:num w:numId="6">
    <w:abstractNumId w:val="31"/>
  </w:num>
  <w:num w:numId="7">
    <w:abstractNumId w:val="17"/>
  </w:num>
  <w:num w:numId="8">
    <w:abstractNumId w:val="22"/>
  </w:num>
  <w:num w:numId="9">
    <w:abstractNumId w:val="27"/>
  </w:num>
  <w:num w:numId="10">
    <w:abstractNumId w:val="33"/>
  </w:num>
  <w:num w:numId="11">
    <w:abstractNumId w:val="18"/>
  </w:num>
  <w:num w:numId="12">
    <w:abstractNumId w:val="0"/>
  </w:num>
  <w:num w:numId="13">
    <w:abstractNumId w:val="10"/>
  </w:num>
  <w:num w:numId="14">
    <w:abstractNumId w:val="20"/>
  </w:num>
  <w:num w:numId="15">
    <w:abstractNumId w:val="30"/>
  </w:num>
  <w:num w:numId="16">
    <w:abstractNumId w:val="13"/>
  </w:num>
  <w:num w:numId="17">
    <w:abstractNumId w:val="9"/>
  </w:num>
  <w:num w:numId="18">
    <w:abstractNumId w:val="19"/>
  </w:num>
  <w:num w:numId="19">
    <w:abstractNumId w:val="4"/>
  </w:num>
  <w:num w:numId="20">
    <w:abstractNumId w:val="6"/>
  </w:num>
  <w:num w:numId="21">
    <w:abstractNumId w:val="11"/>
  </w:num>
  <w:num w:numId="22">
    <w:abstractNumId w:val="14"/>
  </w:num>
  <w:num w:numId="23">
    <w:abstractNumId w:val="28"/>
  </w:num>
  <w:num w:numId="24">
    <w:abstractNumId w:val="7"/>
  </w:num>
  <w:num w:numId="25">
    <w:abstractNumId w:val="32"/>
  </w:num>
  <w:num w:numId="26">
    <w:abstractNumId w:val="15"/>
  </w:num>
  <w:num w:numId="27">
    <w:abstractNumId w:val="21"/>
  </w:num>
  <w:num w:numId="28">
    <w:abstractNumId w:val="1"/>
  </w:num>
  <w:num w:numId="29">
    <w:abstractNumId w:val="29"/>
  </w:num>
  <w:num w:numId="30">
    <w:abstractNumId w:val="5"/>
  </w:num>
  <w:num w:numId="31">
    <w:abstractNumId w:val="8"/>
  </w:num>
  <w:num w:numId="32">
    <w:abstractNumId w:val="24"/>
  </w:num>
  <w:num w:numId="33">
    <w:abstractNumId w:val="3"/>
  </w:num>
  <w:num w:numId="34">
    <w:abstractNumId w:val="26"/>
  </w:num>
  <w:num w:numId="35">
    <w:abstractNumId w:val="3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X">
    <w15:presenceInfo w15:providerId="None" w15:userId="Huawei_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8A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CCF"/>
    <w:rsid w:val="000110EE"/>
    <w:rsid w:val="00011279"/>
    <w:rsid w:val="00011CED"/>
    <w:rsid w:val="00012413"/>
    <w:rsid w:val="000130E7"/>
    <w:rsid w:val="0001336E"/>
    <w:rsid w:val="00013850"/>
    <w:rsid w:val="00013CD6"/>
    <w:rsid w:val="0001400A"/>
    <w:rsid w:val="00014BC0"/>
    <w:rsid w:val="000150DA"/>
    <w:rsid w:val="000153C3"/>
    <w:rsid w:val="00016A41"/>
    <w:rsid w:val="000173C4"/>
    <w:rsid w:val="00017AEE"/>
    <w:rsid w:val="000217C8"/>
    <w:rsid w:val="000220E9"/>
    <w:rsid w:val="00023565"/>
    <w:rsid w:val="00024628"/>
    <w:rsid w:val="00024798"/>
    <w:rsid w:val="000268FB"/>
    <w:rsid w:val="0002774E"/>
    <w:rsid w:val="00027B9C"/>
    <w:rsid w:val="0003091B"/>
    <w:rsid w:val="000324BE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4E7"/>
    <w:rsid w:val="00043C43"/>
    <w:rsid w:val="00044075"/>
    <w:rsid w:val="00044F02"/>
    <w:rsid w:val="00045722"/>
    <w:rsid w:val="00045B8C"/>
    <w:rsid w:val="00047051"/>
    <w:rsid w:val="00047C64"/>
    <w:rsid w:val="00050528"/>
    <w:rsid w:val="00050D23"/>
    <w:rsid w:val="000515AE"/>
    <w:rsid w:val="00052060"/>
    <w:rsid w:val="00052A29"/>
    <w:rsid w:val="000540F5"/>
    <w:rsid w:val="000549F0"/>
    <w:rsid w:val="00055644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D08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C91"/>
    <w:rsid w:val="00075D9C"/>
    <w:rsid w:val="000763C1"/>
    <w:rsid w:val="0008116D"/>
    <w:rsid w:val="00082E58"/>
    <w:rsid w:val="000830D4"/>
    <w:rsid w:val="00083AAC"/>
    <w:rsid w:val="00084E41"/>
    <w:rsid w:val="0008565B"/>
    <w:rsid w:val="00085DBE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592"/>
    <w:rsid w:val="000B2832"/>
    <w:rsid w:val="000B39D1"/>
    <w:rsid w:val="000B3DD5"/>
    <w:rsid w:val="000B49B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D08"/>
    <w:rsid w:val="000D2E76"/>
    <w:rsid w:val="000D40A1"/>
    <w:rsid w:val="000D59E4"/>
    <w:rsid w:val="000D5EAF"/>
    <w:rsid w:val="000D6971"/>
    <w:rsid w:val="000D6E50"/>
    <w:rsid w:val="000D70EA"/>
    <w:rsid w:val="000D74F7"/>
    <w:rsid w:val="000E1F00"/>
    <w:rsid w:val="000E44F6"/>
    <w:rsid w:val="000E5E01"/>
    <w:rsid w:val="000F0450"/>
    <w:rsid w:val="000F06D8"/>
    <w:rsid w:val="000F3035"/>
    <w:rsid w:val="000F325F"/>
    <w:rsid w:val="000F36EB"/>
    <w:rsid w:val="000F5D71"/>
    <w:rsid w:val="000F5E59"/>
    <w:rsid w:val="000F60B7"/>
    <w:rsid w:val="000F638E"/>
    <w:rsid w:val="000F66B2"/>
    <w:rsid w:val="000F67B7"/>
    <w:rsid w:val="000F77CC"/>
    <w:rsid w:val="000F7F37"/>
    <w:rsid w:val="0010191A"/>
    <w:rsid w:val="00101FFB"/>
    <w:rsid w:val="0010430B"/>
    <w:rsid w:val="00104CDA"/>
    <w:rsid w:val="001059D1"/>
    <w:rsid w:val="00106BA5"/>
    <w:rsid w:val="0010795D"/>
    <w:rsid w:val="00107A82"/>
    <w:rsid w:val="00107E22"/>
    <w:rsid w:val="00110662"/>
    <w:rsid w:val="0011076A"/>
    <w:rsid w:val="00111213"/>
    <w:rsid w:val="0011134A"/>
    <w:rsid w:val="00111E3C"/>
    <w:rsid w:val="00112BF1"/>
    <w:rsid w:val="00112C10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3E2"/>
    <w:rsid w:val="0012406A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397"/>
    <w:rsid w:val="001378CD"/>
    <w:rsid w:val="00137A15"/>
    <w:rsid w:val="00137F12"/>
    <w:rsid w:val="0014061E"/>
    <w:rsid w:val="0014072B"/>
    <w:rsid w:val="00140AC7"/>
    <w:rsid w:val="001412C9"/>
    <w:rsid w:val="00141776"/>
    <w:rsid w:val="00141A0F"/>
    <w:rsid w:val="00142438"/>
    <w:rsid w:val="001428B7"/>
    <w:rsid w:val="00143F38"/>
    <w:rsid w:val="0014582F"/>
    <w:rsid w:val="0014688E"/>
    <w:rsid w:val="0014768A"/>
    <w:rsid w:val="00147EAA"/>
    <w:rsid w:val="001512CD"/>
    <w:rsid w:val="00151A7D"/>
    <w:rsid w:val="001520C4"/>
    <w:rsid w:val="001520C5"/>
    <w:rsid w:val="00152663"/>
    <w:rsid w:val="00152E53"/>
    <w:rsid w:val="00153825"/>
    <w:rsid w:val="001538DF"/>
    <w:rsid w:val="00155FEC"/>
    <w:rsid w:val="00156945"/>
    <w:rsid w:val="00156FE0"/>
    <w:rsid w:val="00161001"/>
    <w:rsid w:val="001616A1"/>
    <w:rsid w:val="00161B39"/>
    <w:rsid w:val="001623F0"/>
    <w:rsid w:val="00163C76"/>
    <w:rsid w:val="00163E01"/>
    <w:rsid w:val="00164342"/>
    <w:rsid w:val="00164711"/>
    <w:rsid w:val="00166ACD"/>
    <w:rsid w:val="00166C6C"/>
    <w:rsid w:val="00166E72"/>
    <w:rsid w:val="001673CA"/>
    <w:rsid w:val="00167AF3"/>
    <w:rsid w:val="00170A7C"/>
    <w:rsid w:val="00170F55"/>
    <w:rsid w:val="0017207F"/>
    <w:rsid w:val="001731A2"/>
    <w:rsid w:val="001736B5"/>
    <w:rsid w:val="00173A57"/>
    <w:rsid w:val="001750EF"/>
    <w:rsid w:val="0017636C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484"/>
    <w:rsid w:val="001929DA"/>
    <w:rsid w:val="00192EEE"/>
    <w:rsid w:val="00193556"/>
    <w:rsid w:val="00193C28"/>
    <w:rsid w:val="001940BC"/>
    <w:rsid w:val="0019666E"/>
    <w:rsid w:val="00196B2A"/>
    <w:rsid w:val="0019723A"/>
    <w:rsid w:val="00197A95"/>
    <w:rsid w:val="001A022E"/>
    <w:rsid w:val="001A0FD2"/>
    <w:rsid w:val="001A3A7D"/>
    <w:rsid w:val="001A3C9B"/>
    <w:rsid w:val="001A3FB4"/>
    <w:rsid w:val="001A5418"/>
    <w:rsid w:val="001A56A8"/>
    <w:rsid w:val="001A582A"/>
    <w:rsid w:val="001A5C81"/>
    <w:rsid w:val="001A69EE"/>
    <w:rsid w:val="001A6E4F"/>
    <w:rsid w:val="001A7072"/>
    <w:rsid w:val="001B0220"/>
    <w:rsid w:val="001B031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726"/>
    <w:rsid w:val="001C0878"/>
    <w:rsid w:val="001C0A43"/>
    <w:rsid w:val="001C17E1"/>
    <w:rsid w:val="001C18B6"/>
    <w:rsid w:val="001C1E41"/>
    <w:rsid w:val="001C4445"/>
    <w:rsid w:val="001C488F"/>
    <w:rsid w:val="001C4C8B"/>
    <w:rsid w:val="001C50F0"/>
    <w:rsid w:val="001C6359"/>
    <w:rsid w:val="001C672D"/>
    <w:rsid w:val="001C72BF"/>
    <w:rsid w:val="001C74D2"/>
    <w:rsid w:val="001C77F4"/>
    <w:rsid w:val="001D0433"/>
    <w:rsid w:val="001D06A4"/>
    <w:rsid w:val="001D1200"/>
    <w:rsid w:val="001D160A"/>
    <w:rsid w:val="001D1FB4"/>
    <w:rsid w:val="001D2A55"/>
    <w:rsid w:val="001D2DF9"/>
    <w:rsid w:val="001D4725"/>
    <w:rsid w:val="001E0DF5"/>
    <w:rsid w:val="001E125D"/>
    <w:rsid w:val="001E1F34"/>
    <w:rsid w:val="001E4DFF"/>
    <w:rsid w:val="001E5C9E"/>
    <w:rsid w:val="001E5FD0"/>
    <w:rsid w:val="001F00E5"/>
    <w:rsid w:val="001F0BF7"/>
    <w:rsid w:val="001F0F75"/>
    <w:rsid w:val="001F1523"/>
    <w:rsid w:val="001F2899"/>
    <w:rsid w:val="001F320F"/>
    <w:rsid w:val="001F381B"/>
    <w:rsid w:val="001F4582"/>
    <w:rsid w:val="001F478B"/>
    <w:rsid w:val="001F480A"/>
    <w:rsid w:val="001F4D77"/>
    <w:rsid w:val="001F5984"/>
    <w:rsid w:val="001F5C0F"/>
    <w:rsid w:val="001F6AA4"/>
    <w:rsid w:val="001F70BE"/>
    <w:rsid w:val="001F752C"/>
    <w:rsid w:val="00200C7B"/>
    <w:rsid w:val="00201759"/>
    <w:rsid w:val="002021FC"/>
    <w:rsid w:val="002025F3"/>
    <w:rsid w:val="00202EE5"/>
    <w:rsid w:val="002043CF"/>
    <w:rsid w:val="00204472"/>
    <w:rsid w:val="00205542"/>
    <w:rsid w:val="00205F81"/>
    <w:rsid w:val="00206169"/>
    <w:rsid w:val="002074D2"/>
    <w:rsid w:val="00207F20"/>
    <w:rsid w:val="002102F5"/>
    <w:rsid w:val="002104A0"/>
    <w:rsid w:val="002109A3"/>
    <w:rsid w:val="00210D1D"/>
    <w:rsid w:val="002113F8"/>
    <w:rsid w:val="002122C3"/>
    <w:rsid w:val="00212A86"/>
    <w:rsid w:val="0021395C"/>
    <w:rsid w:val="0021576A"/>
    <w:rsid w:val="00215B76"/>
    <w:rsid w:val="00216F4A"/>
    <w:rsid w:val="00220A99"/>
    <w:rsid w:val="00220AEB"/>
    <w:rsid w:val="00221A1C"/>
    <w:rsid w:val="00221C2D"/>
    <w:rsid w:val="00221F47"/>
    <w:rsid w:val="00222CA9"/>
    <w:rsid w:val="00223D76"/>
    <w:rsid w:val="00226205"/>
    <w:rsid w:val="00227173"/>
    <w:rsid w:val="002279FE"/>
    <w:rsid w:val="00227B72"/>
    <w:rsid w:val="00230A69"/>
    <w:rsid w:val="00230EEA"/>
    <w:rsid w:val="0023130C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CDA"/>
    <w:rsid w:val="00247D8B"/>
    <w:rsid w:val="00247D8C"/>
    <w:rsid w:val="00247FFA"/>
    <w:rsid w:val="00250064"/>
    <w:rsid w:val="00250E23"/>
    <w:rsid w:val="00252101"/>
    <w:rsid w:val="0025240D"/>
    <w:rsid w:val="00252DDE"/>
    <w:rsid w:val="002540E2"/>
    <w:rsid w:val="0025420F"/>
    <w:rsid w:val="002543D3"/>
    <w:rsid w:val="00254AB5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CF4"/>
    <w:rsid w:val="002657DD"/>
    <w:rsid w:val="002660B9"/>
    <w:rsid w:val="00267FC8"/>
    <w:rsid w:val="002707A8"/>
    <w:rsid w:val="00270D4F"/>
    <w:rsid w:val="00270F91"/>
    <w:rsid w:val="00271A3E"/>
    <w:rsid w:val="002723FA"/>
    <w:rsid w:val="00272B2E"/>
    <w:rsid w:val="00272E73"/>
    <w:rsid w:val="00273AF8"/>
    <w:rsid w:val="00273D31"/>
    <w:rsid w:val="0027499D"/>
    <w:rsid w:val="00274C2D"/>
    <w:rsid w:val="002756C1"/>
    <w:rsid w:val="00275FD2"/>
    <w:rsid w:val="002761A8"/>
    <w:rsid w:val="002765D5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7F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F8"/>
    <w:rsid w:val="002A3C41"/>
    <w:rsid w:val="002A5D92"/>
    <w:rsid w:val="002A6F90"/>
    <w:rsid w:val="002A7400"/>
    <w:rsid w:val="002A7929"/>
    <w:rsid w:val="002B051E"/>
    <w:rsid w:val="002B1C06"/>
    <w:rsid w:val="002B1D85"/>
    <w:rsid w:val="002B21E7"/>
    <w:rsid w:val="002B2ABA"/>
    <w:rsid w:val="002B46FF"/>
    <w:rsid w:val="002B5DAE"/>
    <w:rsid w:val="002B6238"/>
    <w:rsid w:val="002B7353"/>
    <w:rsid w:val="002B765F"/>
    <w:rsid w:val="002C071F"/>
    <w:rsid w:val="002C0D31"/>
    <w:rsid w:val="002C12F3"/>
    <w:rsid w:val="002C17E8"/>
    <w:rsid w:val="002C27A0"/>
    <w:rsid w:val="002C2E2C"/>
    <w:rsid w:val="002C3289"/>
    <w:rsid w:val="002C3332"/>
    <w:rsid w:val="002C3AF1"/>
    <w:rsid w:val="002C42F2"/>
    <w:rsid w:val="002C5019"/>
    <w:rsid w:val="002C58C6"/>
    <w:rsid w:val="002C5C8E"/>
    <w:rsid w:val="002C61F2"/>
    <w:rsid w:val="002C6CD3"/>
    <w:rsid w:val="002C6F50"/>
    <w:rsid w:val="002C7BE7"/>
    <w:rsid w:val="002D0CC3"/>
    <w:rsid w:val="002D193F"/>
    <w:rsid w:val="002D1E5B"/>
    <w:rsid w:val="002D2752"/>
    <w:rsid w:val="002D4952"/>
    <w:rsid w:val="002D5CFB"/>
    <w:rsid w:val="002D5E9C"/>
    <w:rsid w:val="002D6C3D"/>
    <w:rsid w:val="002D7DAF"/>
    <w:rsid w:val="002E06BE"/>
    <w:rsid w:val="002E199D"/>
    <w:rsid w:val="002E1B45"/>
    <w:rsid w:val="002E2018"/>
    <w:rsid w:val="002E4026"/>
    <w:rsid w:val="002E41F3"/>
    <w:rsid w:val="002E4AA9"/>
    <w:rsid w:val="002E4E29"/>
    <w:rsid w:val="002E545B"/>
    <w:rsid w:val="002E54CA"/>
    <w:rsid w:val="002E640B"/>
    <w:rsid w:val="002E6D0D"/>
    <w:rsid w:val="002E7D6C"/>
    <w:rsid w:val="002F0809"/>
    <w:rsid w:val="002F0C12"/>
    <w:rsid w:val="002F16D1"/>
    <w:rsid w:val="002F400D"/>
    <w:rsid w:val="002F4B59"/>
    <w:rsid w:val="002F4F84"/>
    <w:rsid w:val="002F5879"/>
    <w:rsid w:val="002F67B9"/>
    <w:rsid w:val="002F702C"/>
    <w:rsid w:val="002F7117"/>
    <w:rsid w:val="002F7196"/>
    <w:rsid w:val="002F7A8F"/>
    <w:rsid w:val="002F7F76"/>
    <w:rsid w:val="0030069C"/>
    <w:rsid w:val="00301264"/>
    <w:rsid w:val="0030127B"/>
    <w:rsid w:val="00301754"/>
    <w:rsid w:val="00301771"/>
    <w:rsid w:val="003034B2"/>
    <w:rsid w:val="00304C52"/>
    <w:rsid w:val="00305B14"/>
    <w:rsid w:val="00305F20"/>
    <w:rsid w:val="00310B0A"/>
    <w:rsid w:val="0031175D"/>
    <w:rsid w:val="00312459"/>
    <w:rsid w:val="003142A3"/>
    <w:rsid w:val="0031486D"/>
    <w:rsid w:val="003153C7"/>
    <w:rsid w:val="003163B4"/>
    <w:rsid w:val="00316798"/>
    <w:rsid w:val="00316CE8"/>
    <w:rsid w:val="00317BA6"/>
    <w:rsid w:val="003205E5"/>
    <w:rsid w:val="003206ED"/>
    <w:rsid w:val="00320D94"/>
    <w:rsid w:val="0032155D"/>
    <w:rsid w:val="00322698"/>
    <w:rsid w:val="00323DAB"/>
    <w:rsid w:val="003244C5"/>
    <w:rsid w:val="00324F09"/>
    <w:rsid w:val="00325BC7"/>
    <w:rsid w:val="00325BE6"/>
    <w:rsid w:val="0032601F"/>
    <w:rsid w:val="003264F1"/>
    <w:rsid w:val="003266D1"/>
    <w:rsid w:val="00327CA6"/>
    <w:rsid w:val="00330390"/>
    <w:rsid w:val="00331F83"/>
    <w:rsid w:val="00333038"/>
    <w:rsid w:val="003338BB"/>
    <w:rsid w:val="003349DF"/>
    <w:rsid w:val="0033580D"/>
    <w:rsid w:val="00335D2E"/>
    <w:rsid w:val="003413B3"/>
    <w:rsid w:val="0034141F"/>
    <w:rsid w:val="00341E0B"/>
    <w:rsid w:val="00345264"/>
    <w:rsid w:val="00346050"/>
    <w:rsid w:val="003463B5"/>
    <w:rsid w:val="00346876"/>
    <w:rsid w:val="00347802"/>
    <w:rsid w:val="0034785B"/>
    <w:rsid w:val="00350E1E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5D0C"/>
    <w:rsid w:val="00356277"/>
    <w:rsid w:val="00360390"/>
    <w:rsid w:val="003607F8"/>
    <w:rsid w:val="00360CF4"/>
    <w:rsid w:val="003619B5"/>
    <w:rsid w:val="00361C57"/>
    <w:rsid w:val="00363BB4"/>
    <w:rsid w:val="00364C69"/>
    <w:rsid w:val="00365501"/>
    <w:rsid w:val="003655BA"/>
    <w:rsid w:val="0036738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42F"/>
    <w:rsid w:val="003757F0"/>
    <w:rsid w:val="00375AFF"/>
    <w:rsid w:val="00375C1A"/>
    <w:rsid w:val="00376910"/>
    <w:rsid w:val="00376C55"/>
    <w:rsid w:val="0038028D"/>
    <w:rsid w:val="00380585"/>
    <w:rsid w:val="00380A07"/>
    <w:rsid w:val="00380E86"/>
    <w:rsid w:val="00383F2D"/>
    <w:rsid w:val="00384D8F"/>
    <w:rsid w:val="00385B51"/>
    <w:rsid w:val="0038691C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668"/>
    <w:rsid w:val="003960DE"/>
    <w:rsid w:val="00396C34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43D"/>
    <w:rsid w:val="003A69B6"/>
    <w:rsid w:val="003A6AB2"/>
    <w:rsid w:val="003A70B0"/>
    <w:rsid w:val="003B00A0"/>
    <w:rsid w:val="003B020E"/>
    <w:rsid w:val="003B0FC2"/>
    <w:rsid w:val="003B2E77"/>
    <w:rsid w:val="003B2F4F"/>
    <w:rsid w:val="003B3C85"/>
    <w:rsid w:val="003B414F"/>
    <w:rsid w:val="003B59D6"/>
    <w:rsid w:val="003B640D"/>
    <w:rsid w:val="003B7365"/>
    <w:rsid w:val="003B7948"/>
    <w:rsid w:val="003C0005"/>
    <w:rsid w:val="003C02B3"/>
    <w:rsid w:val="003C08D2"/>
    <w:rsid w:val="003C599D"/>
    <w:rsid w:val="003C7614"/>
    <w:rsid w:val="003C782C"/>
    <w:rsid w:val="003C7866"/>
    <w:rsid w:val="003D0325"/>
    <w:rsid w:val="003D0550"/>
    <w:rsid w:val="003D0FC1"/>
    <w:rsid w:val="003D3280"/>
    <w:rsid w:val="003D334E"/>
    <w:rsid w:val="003D43CB"/>
    <w:rsid w:val="003D45D5"/>
    <w:rsid w:val="003D4869"/>
    <w:rsid w:val="003D50B1"/>
    <w:rsid w:val="003D5774"/>
    <w:rsid w:val="003D5E36"/>
    <w:rsid w:val="003D6607"/>
    <w:rsid w:val="003D7553"/>
    <w:rsid w:val="003D79DC"/>
    <w:rsid w:val="003D7EB3"/>
    <w:rsid w:val="003E0F12"/>
    <w:rsid w:val="003E1062"/>
    <w:rsid w:val="003E10AA"/>
    <w:rsid w:val="003E13B1"/>
    <w:rsid w:val="003E17B5"/>
    <w:rsid w:val="003E2486"/>
    <w:rsid w:val="003E3BE1"/>
    <w:rsid w:val="003E4168"/>
    <w:rsid w:val="003E58D1"/>
    <w:rsid w:val="003E5B40"/>
    <w:rsid w:val="003E704E"/>
    <w:rsid w:val="003E7535"/>
    <w:rsid w:val="003E7907"/>
    <w:rsid w:val="003E7913"/>
    <w:rsid w:val="003E7B49"/>
    <w:rsid w:val="003F1EA3"/>
    <w:rsid w:val="003F258A"/>
    <w:rsid w:val="003F3648"/>
    <w:rsid w:val="003F3BB7"/>
    <w:rsid w:val="003F3F06"/>
    <w:rsid w:val="003F3F5A"/>
    <w:rsid w:val="003F461C"/>
    <w:rsid w:val="003F4BE1"/>
    <w:rsid w:val="003F6405"/>
    <w:rsid w:val="003F69F0"/>
    <w:rsid w:val="003F6BB9"/>
    <w:rsid w:val="003F71B0"/>
    <w:rsid w:val="00400D85"/>
    <w:rsid w:val="0040134B"/>
    <w:rsid w:val="00401A9B"/>
    <w:rsid w:val="00401FA0"/>
    <w:rsid w:val="004021BE"/>
    <w:rsid w:val="004022B5"/>
    <w:rsid w:val="00402449"/>
    <w:rsid w:val="00402916"/>
    <w:rsid w:val="00402C2D"/>
    <w:rsid w:val="00403125"/>
    <w:rsid w:val="004036D4"/>
    <w:rsid w:val="00403F19"/>
    <w:rsid w:val="00403FA1"/>
    <w:rsid w:val="00403FCF"/>
    <w:rsid w:val="00404271"/>
    <w:rsid w:val="00405227"/>
    <w:rsid w:val="00405610"/>
    <w:rsid w:val="00405614"/>
    <w:rsid w:val="0040569C"/>
    <w:rsid w:val="00405FD3"/>
    <w:rsid w:val="004070C5"/>
    <w:rsid w:val="00407862"/>
    <w:rsid w:val="0041008F"/>
    <w:rsid w:val="00410791"/>
    <w:rsid w:val="00410878"/>
    <w:rsid w:val="00410ABB"/>
    <w:rsid w:val="0041176D"/>
    <w:rsid w:val="00412C1D"/>
    <w:rsid w:val="00412C23"/>
    <w:rsid w:val="00412D30"/>
    <w:rsid w:val="0041308C"/>
    <w:rsid w:val="00413AFE"/>
    <w:rsid w:val="00413EBC"/>
    <w:rsid w:val="00413F2E"/>
    <w:rsid w:val="0041488F"/>
    <w:rsid w:val="004150A9"/>
    <w:rsid w:val="00415A21"/>
    <w:rsid w:val="00415F00"/>
    <w:rsid w:val="004160FB"/>
    <w:rsid w:val="00416931"/>
    <w:rsid w:val="00416C0A"/>
    <w:rsid w:val="00417940"/>
    <w:rsid w:val="00422D02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459"/>
    <w:rsid w:val="00433E88"/>
    <w:rsid w:val="00434BDE"/>
    <w:rsid w:val="00436FC2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2753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597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2BB"/>
    <w:rsid w:val="00480CBE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492"/>
    <w:rsid w:val="00491A0E"/>
    <w:rsid w:val="00494686"/>
    <w:rsid w:val="0049476B"/>
    <w:rsid w:val="004953B2"/>
    <w:rsid w:val="00497152"/>
    <w:rsid w:val="00497688"/>
    <w:rsid w:val="004A11B0"/>
    <w:rsid w:val="004A1679"/>
    <w:rsid w:val="004A1D6F"/>
    <w:rsid w:val="004A2899"/>
    <w:rsid w:val="004A28DB"/>
    <w:rsid w:val="004A4134"/>
    <w:rsid w:val="004A4199"/>
    <w:rsid w:val="004A4BB5"/>
    <w:rsid w:val="004A57A6"/>
    <w:rsid w:val="004A5BEF"/>
    <w:rsid w:val="004A6382"/>
    <w:rsid w:val="004A752F"/>
    <w:rsid w:val="004B08B3"/>
    <w:rsid w:val="004B1422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6FB"/>
    <w:rsid w:val="004C49BC"/>
    <w:rsid w:val="004C52AF"/>
    <w:rsid w:val="004C531F"/>
    <w:rsid w:val="004C540F"/>
    <w:rsid w:val="004C6763"/>
    <w:rsid w:val="004C6ACF"/>
    <w:rsid w:val="004C738E"/>
    <w:rsid w:val="004C7801"/>
    <w:rsid w:val="004D0285"/>
    <w:rsid w:val="004D051B"/>
    <w:rsid w:val="004D0CAD"/>
    <w:rsid w:val="004D1C86"/>
    <w:rsid w:val="004D1D31"/>
    <w:rsid w:val="004D1D8B"/>
    <w:rsid w:val="004D2232"/>
    <w:rsid w:val="004D25AF"/>
    <w:rsid w:val="004D63EC"/>
    <w:rsid w:val="004D64F8"/>
    <w:rsid w:val="004D6700"/>
    <w:rsid w:val="004D6D97"/>
    <w:rsid w:val="004E1409"/>
    <w:rsid w:val="004E144D"/>
    <w:rsid w:val="004E1A21"/>
    <w:rsid w:val="004E21C2"/>
    <w:rsid w:val="004E3570"/>
    <w:rsid w:val="004E3FDE"/>
    <w:rsid w:val="004E4A9B"/>
    <w:rsid w:val="004E59B7"/>
    <w:rsid w:val="004E5C05"/>
    <w:rsid w:val="004E5D4F"/>
    <w:rsid w:val="004E6A70"/>
    <w:rsid w:val="004E7315"/>
    <w:rsid w:val="004F07E4"/>
    <w:rsid w:val="004F0B8C"/>
    <w:rsid w:val="004F0C9A"/>
    <w:rsid w:val="004F162D"/>
    <w:rsid w:val="004F196C"/>
    <w:rsid w:val="004F1C34"/>
    <w:rsid w:val="004F277A"/>
    <w:rsid w:val="004F2CEA"/>
    <w:rsid w:val="004F3D4A"/>
    <w:rsid w:val="004F661F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D4"/>
    <w:rsid w:val="0050338E"/>
    <w:rsid w:val="00504A5E"/>
    <w:rsid w:val="00504E72"/>
    <w:rsid w:val="00505A3D"/>
    <w:rsid w:val="00506D4F"/>
    <w:rsid w:val="00507B36"/>
    <w:rsid w:val="005103F2"/>
    <w:rsid w:val="00510668"/>
    <w:rsid w:val="005108F7"/>
    <w:rsid w:val="00511A16"/>
    <w:rsid w:val="00512F0E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DF8"/>
    <w:rsid w:val="00526FD3"/>
    <w:rsid w:val="00527F42"/>
    <w:rsid w:val="005304F4"/>
    <w:rsid w:val="005312B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B34"/>
    <w:rsid w:val="00543E55"/>
    <w:rsid w:val="00543F19"/>
    <w:rsid w:val="005446D6"/>
    <w:rsid w:val="00546E04"/>
    <w:rsid w:val="00547E03"/>
    <w:rsid w:val="005503DC"/>
    <w:rsid w:val="0055150E"/>
    <w:rsid w:val="00551B9E"/>
    <w:rsid w:val="00552D00"/>
    <w:rsid w:val="00552EDB"/>
    <w:rsid w:val="0055392F"/>
    <w:rsid w:val="00553C48"/>
    <w:rsid w:val="00554C55"/>
    <w:rsid w:val="0055528D"/>
    <w:rsid w:val="0055543F"/>
    <w:rsid w:val="00555F6C"/>
    <w:rsid w:val="00556068"/>
    <w:rsid w:val="005568FB"/>
    <w:rsid w:val="005570D9"/>
    <w:rsid w:val="00561209"/>
    <w:rsid w:val="005612D1"/>
    <w:rsid w:val="005619DA"/>
    <w:rsid w:val="00563A0F"/>
    <w:rsid w:val="00564476"/>
    <w:rsid w:val="0056459E"/>
    <w:rsid w:val="005657E5"/>
    <w:rsid w:val="00566832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665"/>
    <w:rsid w:val="00582750"/>
    <w:rsid w:val="005827C3"/>
    <w:rsid w:val="00582896"/>
    <w:rsid w:val="00582D40"/>
    <w:rsid w:val="00585C34"/>
    <w:rsid w:val="005860AC"/>
    <w:rsid w:val="00586B99"/>
    <w:rsid w:val="00590772"/>
    <w:rsid w:val="00591AC5"/>
    <w:rsid w:val="0059241F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1D6E"/>
    <w:rsid w:val="005A26B4"/>
    <w:rsid w:val="005A29F2"/>
    <w:rsid w:val="005A5CCE"/>
    <w:rsid w:val="005A69E3"/>
    <w:rsid w:val="005A6C86"/>
    <w:rsid w:val="005B0114"/>
    <w:rsid w:val="005B02B2"/>
    <w:rsid w:val="005B278B"/>
    <w:rsid w:val="005B39D5"/>
    <w:rsid w:val="005B3FB9"/>
    <w:rsid w:val="005B445F"/>
    <w:rsid w:val="005B49B5"/>
    <w:rsid w:val="005B5C72"/>
    <w:rsid w:val="005B605D"/>
    <w:rsid w:val="005B6571"/>
    <w:rsid w:val="005B6969"/>
    <w:rsid w:val="005B719F"/>
    <w:rsid w:val="005C04A8"/>
    <w:rsid w:val="005C0AC3"/>
    <w:rsid w:val="005C1260"/>
    <w:rsid w:val="005C1782"/>
    <w:rsid w:val="005C1CE7"/>
    <w:rsid w:val="005C2F29"/>
    <w:rsid w:val="005C5A7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1C2"/>
    <w:rsid w:val="005D6828"/>
    <w:rsid w:val="005D76D7"/>
    <w:rsid w:val="005E0279"/>
    <w:rsid w:val="005E05FD"/>
    <w:rsid w:val="005E28BC"/>
    <w:rsid w:val="005E3A9B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387"/>
    <w:rsid w:val="005F59D9"/>
    <w:rsid w:val="005F6779"/>
    <w:rsid w:val="005F76E9"/>
    <w:rsid w:val="00601CC9"/>
    <w:rsid w:val="00603408"/>
    <w:rsid w:val="00603FD0"/>
    <w:rsid w:val="00605104"/>
    <w:rsid w:val="0060513A"/>
    <w:rsid w:val="00610329"/>
    <w:rsid w:val="00610857"/>
    <w:rsid w:val="00611B09"/>
    <w:rsid w:val="00611FCA"/>
    <w:rsid w:val="00612490"/>
    <w:rsid w:val="00612D1B"/>
    <w:rsid w:val="00613159"/>
    <w:rsid w:val="00613572"/>
    <w:rsid w:val="00613867"/>
    <w:rsid w:val="00613CCC"/>
    <w:rsid w:val="006144B9"/>
    <w:rsid w:val="006159F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383"/>
    <w:rsid w:val="00624FCE"/>
    <w:rsid w:val="006278F1"/>
    <w:rsid w:val="00632F1F"/>
    <w:rsid w:val="00635AB9"/>
    <w:rsid w:val="00636C2A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E29"/>
    <w:rsid w:val="00651D13"/>
    <w:rsid w:val="0065267B"/>
    <w:rsid w:val="0065339E"/>
    <w:rsid w:val="006539B5"/>
    <w:rsid w:val="0066251F"/>
    <w:rsid w:val="00662DBD"/>
    <w:rsid w:val="00663F85"/>
    <w:rsid w:val="00664DB1"/>
    <w:rsid w:val="00665688"/>
    <w:rsid w:val="00665E8C"/>
    <w:rsid w:val="00666995"/>
    <w:rsid w:val="00667010"/>
    <w:rsid w:val="0066757F"/>
    <w:rsid w:val="006701F5"/>
    <w:rsid w:val="006705D5"/>
    <w:rsid w:val="00670728"/>
    <w:rsid w:val="00670D34"/>
    <w:rsid w:val="00671D64"/>
    <w:rsid w:val="006724E3"/>
    <w:rsid w:val="00672D14"/>
    <w:rsid w:val="00673CFE"/>
    <w:rsid w:val="00674CCA"/>
    <w:rsid w:val="00676A96"/>
    <w:rsid w:val="00677D95"/>
    <w:rsid w:val="00680FE1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2C3"/>
    <w:rsid w:val="00696865"/>
    <w:rsid w:val="0069689F"/>
    <w:rsid w:val="0069690B"/>
    <w:rsid w:val="00696998"/>
    <w:rsid w:val="006974E6"/>
    <w:rsid w:val="006A20AB"/>
    <w:rsid w:val="006A2C65"/>
    <w:rsid w:val="006A3DDC"/>
    <w:rsid w:val="006A4B39"/>
    <w:rsid w:val="006A6DF0"/>
    <w:rsid w:val="006A770B"/>
    <w:rsid w:val="006B02B8"/>
    <w:rsid w:val="006B043A"/>
    <w:rsid w:val="006B134E"/>
    <w:rsid w:val="006B2275"/>
    <w:rsid w:val="006B3143"/>
    <w:rsid w:val="006B3A95"/>
    <w:rsid w:val="006B4823"/>
    <w:rsid w:val="006B48E8"/>
    <w:rsid w:val="006B5909"/>
    <w:rsid w:val="006B5C4D"/>
    <w:rsid w:val="006B76A0"/>
    <w:rsid w:val="006C02F9"/>
    <w:rsid w:val="006C042F"/>
    <w:rsid w:val="006C0A54"/>
    <w:rsid w:val="006C1208"/>
    <w:rsid w:val="006C2781"/>
    <w:rsid w:val="006C27D0"/>
    <w:rsid w:val="006C3572"/>
    <w:rsid w:val="006C383E"/>
    <w:rsid w:val="006C3895"/>
    <w:rsid w:val="006C4E01"/>
    <w:rsid w:val="006C6C32"/>
    <w:rsid w:val="006C70F0"/>
    <w:rsid w:val="006C7993"/>
    <w:rsid w:val="006D1207"/>
    <w:rsid w:val="006D2EFC"/>
    <w:rsid w:val="006D3AE5"/>
    <w:rsid w:val="006D472F"/>
    <w:rsid w:val="006D4DBE"/>
    <w:rsid w:val="006D5301"/>
    <w:rsid w:val="006D5914"/>
    <w:rsid w:val="006D6005"/>
    <w:rsid w:val="006D6044"/>
    <w:rsid w:val="006D6502"/>
    <w:rsid w:val="006D6B03"/>
    <w:rsid w:val="006D6F7F"/>
    <w:rsid w:val="006D7852"/>
    <w:rsid w:val="006E2754"/>
    <w:rsid w:val="006E2D20"/>
    <w:rsid w:val="006E3C16"/>
    <w:rsid w:val="006E4A64"/>
    <w:rsid w:val="006E4CC6"/>
    <w:rsid w:val="006E5A15"/>
    <w:rsid w:val="006E64AD"/>
    <w:rsid w:val="006E6E00"/>
    <w:rsid w:val="006F00E9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67A"/>
    <w:rsid w:val="007009DC"/>
    <w:rsid w:val="0070155C"/>
    <w:rsid w:val="00704663"/>
    <w:rsid w:val="00705F89"/>
    <w:rsid w:val="007061DB"/>
    <w:rsid w:val="00706881"/>
    <w:rsid w:val="007077AE"/>
    <w:rsid w:val="00711F58"/>
    <w:rsid w:val="0071201B"/>
    <w:rsid w:val="007126C5"/>
    <w:rsid w:val="00713330"/>
    <w:rsid w:val="00713FD9"/>
    <w:rsid w:val="00714EF6"/>
    <w:rsid w:val="007150F0"/>
    <w:rsid w:val="0071544D"/>
    <w:rsid w:val="007165E0"/>
    <w:rsid w:val="0071744F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0E7"/>
    <w:rsid w:val="007304FB"/>
    <w:rsid w:val="00730B98"/>
    <w:rsid w:val="00730F52"/>
    <w:rsid w:val="007317FC"/>
    <w:rsid w:val="00731985"/>
    <w:rsid w:val="007344C9"/>
    <w:rsid w:val="00734562"/>
    <w:rsid w:val="00734DB5"/>
    <w:rsid w:val="007358AD"/>
    <w:rsid w:val="00735A00"/>
    <w:rsid w:val="007362CE"/>
    <w:rsid w:val="007375A8"/>
    <w:rsid w:val="00737642"/>
    <w:rsid w:val="007403DF"/>
    <w:rsid w:val="007409A7"/>
    <w:rsid w:val="00740DC9"/>
    <w:rsid w:val="007445FE"/>
    <w:rsid w:val="00744662"/>
    <w:rsid w:val="00744FCE"/>
    <w:rsid w:val="00745A8F"/>
    <w:rsid w:val="007516E8"/>
    <w:rsid w:val="007518AE"/>
    <w:rsid w:val="00753102"/>
    <w:rsid w:val="00754C4F"/>
    <w:rsid w:val="0075550E"/>
    <w:rsid w:val="00756755"/>
    <w:rsid w:val="00757168"/>
    <w:rsid w:val="007573CC"/>
    <w:rsid w:val="0076013E"/>
    <w:rsid w:val="00760E05"/>
    <w:rsid w:val="00762063"/>
    <w:rsid w:val="00762143"/>
    <w:rsid w:val="00762A9C"/>
    <w:rsid w:val="00763E75"/>
    <w:rsid w:val="00764802"/>
    <w:rsid w:val="0076688C"/>
    <w:rsid w:val="0076702C"/>
    <w:rsid w:val="0076704E"/>
    <w:rsid w:val="00767C2D"/>
    <w:rsid w:val="0077042B"/>
    <w:rsid w:val="007710F4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EF"/>
    <w:rsid w:val="00785046"/>
    <w:rsid w:val="007851C9"/>
    <w:rsid w:val="007858BB"/>
    <w:rsid w:val="00785BEA"/>
    <w:rsid w:val="00785C73"/>
    <w:rsid w:val="00785E5B"/>
    <w:rsid w:val="00786811"/>
    <w:rsid w:val="0079060D"/>
    <w:rsid w:val="00791051"/>
    <w:rsid w:val="00791986"/>
    <w:rsid w:val="00791C57"/>
    <w:rsid w:val="00791E6F"/>
    <w:rsid w:val="00792449"/>
    <w:rsid w:val="00792DC4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28A"/>
    <w:rsid w:val="007B5A55"/>
    <w:rsid w:val="007B5FD9"/>
    <w:rsid w:val="007B63AA"/>
    <w:rsid w:val="007B669A"/>
    <w:rsid w:val="007B6816"/>
    <w:rsid w:val="007B7ED9"/>
    <w:rsid w:val="007C0D39"/>
    <w:rsid w:val="007C107C"/>
    <w:rsid w:val="007C1086"/>
    <w:rsid w:val="007C20D5"/>
    <w:rsid w:val="007C2972"/>
    <w:rsid w:val="007C4A64"/>
    <w:rsid w:val="007C5E11"/>
    <w:rsid w:val="007C6448"/>
    <w:rsid w:val="007C71BB"/>
    <w:rsid w:val="007C75CA"/>
    <w:rsid w:val="007D1079"/>
    <w:rsid w:val="007D13D5"/>
    <w:rsid w:val="007D154A"/>
    <w:rsid w:val="007D24A0"/>
    <w:rsid w:val="007D3431"/>
    <w:rsid w:val="007D3C8C"/>
    <w:rsid w:val="007D4832"/>
    <w:rsid w:val="007D4A0E"/>
    <w:rsid w:val="007D572B"/>
    <w:rsid w:val="007D5F32"/>
    <w:rsid w:val="007E00BC"/>
    <w:rsid w:val="007E02FF"/>
    <w:rsid w:val="007E21DF"/>
    <w:rsid w:val="007E34C2"/>
    <w:rsid w:val="007E49AA"/>
    <w:rsid w:val="007E5287"/>
    <w:rsid w:val="007E605A"/>
    <w:rsid w:val="007E69CC"/>
    <w:rsid w:val="007E6FB0"/>
    <w:rsid w:val="007F0D82"/>
    <w:rsid w:val="007F0DCB"/>
    <w:rsid w:val="007F1D4E"/>
    <w:rsid w:val="007F1E68"/>
    <w:rsid w:val="007F20F1"/>
    <w:rsid w:val="007F2AC2"/>
    <w:rsid w:val="007F373F"/>
    <w:rsid w:val="007F5299"/>
    <w:rsid w:val="007F536A"/>
    <w:rsid w:val="007F53F7"/>
    <w:rsid w:val="007F59D4"/>
    <w:rsid w:val="007F5DAF"/>
    <w:rsid w:val="007F70CC"/>
    <w:rsid w:val="007F75B5"/>
    <w:rsid w:val="007F76F3"/>
    <w:rsid w:val="007F79FA"/>
    <w:rsid w:val="007F7AE1"/>
    <w:rsid w:val="0080026A"/>
    <w:rsid w:val="00800DDF"/>
    <w:rsid w:val="00800E2F"/>
    <w:rsid w:val="00801464"/>
    <w:rsid w:val="00801BFD"/>
    <w:rsid w:val="00802E9A"/>
    <w:rsid w:val="00803142"/>
    <w:rsid w:val="00804551"/>
    <w:rsid w:val="00805B03"/>
    <w:rsid w:val="00806BC6"/>
    <w:rsid w:val="00807E74"/>
    <w:rsid w:val="008103FE"/>
    <w:rsid w:val="00811981"/>
    <w:rsid w:val="0081245E"/>
    <w:rsid w:val="00812C97"/>
    <w:rsid w:val="00812CCD"/>
    <w:rsid w:val="00813D73"/>
    <w:rsid w:val="00814809"/>
    <w:rsid w:val="008218D6"/>
    <w:rsid w:val="00821AE8"/>
    <w:rsid w:val="00821D2D"/>
    <w:rsid w:val="008224A6"/>
    <w:rsid w:val="00822C6A"/>
    <w:rsid w:val="0082319D"/>
    <w:rsid w:val="0082510E"/>
    <w:rsid w:val="008252D8"/>
    <w:rsid w:val="00825910"/>
    <w:rsid w:val="008273A1"/>
    <w:rsid w:val="008274BB"/>
    <w:rsid w:val="00830802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BFB"/>
    <w:rsid w:val="00840E3E"/>
    <w:rsid w:val="0084271B"/>
    <w:rsid w:val="00842C2E"/>
    <w:rsid w:val="00843E0B"/>
    <w:rsid w:val="00844157"/>
    <w:rsid w:val="008449F4"/>
    <w:rsid w:val="00844B8F"/>
    <w:rsid w:val="0084515B"/>
    <w:rsid w:val="00847663"/>
    <w:rsid w:val="00847722"/>
    <w:rsid w:val="008512DA"/>
    <w:rsid w:val="008527AA"/>
    <w:rsid w:val="00852CDD"/>
    <w:rsid w:val="0085303D"/>
    <w:rsid w:val="008537DD"/>
    <w:rsid w:val="00853AE3"/>
    <w:rsid w:val="00854794"/>
    <w:rsid w:val="00854869"/>
    <w:rsid w:val="008552AA"/>
    <w:rsid w:val="008568C4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983"/>
    <w:rsid w:val="00866FBC"/>
    <w:rsid w:val="0086744E"/>
    <w:rsid w:val="0086771E"/>
    <w:rsid w:val="00867D7A"/>
    <w:rsid w:val="008728F4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4A8F"/>
    <w:rsid w:val="0088596E"/>
    <w:rsid w:val="008872E1"/>
    <w:rsid w:val="008879DA"/>
    <w:rsid w:val="008907FD"/>
    <w:rsid w:val="00890F18"/>
    <w:rsid w:val="00891062"/>
    <w:rsid w:val="00892063"/>
    <w:rsid w:val="008926EE"/>
    <w:rsid w:val="00893F00"/>
    <w:rsid w:val="008941FF"/>
    <w:rsid w:val="00894F1D"/>
    <w:rsid w:val="00897053"/>
    <w:rsid w:val="00897895"/>
    <w:rsid w:val="008A030C"/>
    <w:rsid w:val="008A08EC"/>
    <w:rsid w:val="008A0CF1"/>
    <w:rsid w:val="008A0F17"/>
    <w:rsid w:val="008A0FD2"/>
    <w:rsid w:val="008A1C78"/>
    <w:rsid w:val="008A2E8D"/>
    <w:rsid w:val="008A44CC"/>
    <w:rsid w:val="008A469B"/>
    <w:rsid w:val="008A4928"/>
    <w:rsid w:val="008A4A5E"/>
    <w:rsid w:val="008A4D3D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16D"/>
    <w:rsid w:val="008B5F00"/>
    <w:rsid w:val="008B60E9"/>
    <w:rsid w:val="008B616D"/>
    <w:rsid w:val="008B796A"/>
    <w:rsid w:val="008B7F52"/>
    <w:rsid w:val="008C1FF7"/>
    <w:rsid w:val="008C32D5"/>
    <w:rsid w:val="008C362C"/>
    <w:rsid w:val="008C3743"/>
    <w:rsid w:val="008C4329"/>
    <w:rsid w:val="008C443D"/>
    <w:rsid w:val="008C4952"/>
    <w:rsid w:val="008C53BC"/>
    <w:rsid w:val="008C5B59"/>
    <w:rsid w:val="008C7A5F"/>
    <w:rsid w:val="008C7F07"/>
    <w:rsid w:val="008D0486"/>
    <w:rsid w:val="008D092C"/>
    <w:rsid w:val="008D12B8"/>
    <w:rsid w:val="008D170E"/>
    <w:rsid w:val="008D1B17"/>
    <w:rsid w:val="008D1DB6"/>
    <w:rsid w:val="008D1F20"/>
    <w:rsid w:val="008D2D20"/>
    <w:rsid w:val="008D6B3F"/>
    <w:rsid w:val="008E0416"/>
    <w:rsid w:val="008E0EB6"/>
    <w:rsid w:val="008E12F8"/>
    <w:rsid w:val="008E2C98"/>
    <w:rsid w:val="008E3D19"/>
    <w:rsid w:val="008E4943"/>
    <w:rsid w:val="008E614A"/>
    <w:rsid w:val="008E6704"/>
    <w:rsid w:val="008E760A"/>
    <w:rsid w:val="008E76A6"/>
    <w:rsid w:val="008F197C"/>
    <w:rsid w:val="008F49FB"/>
    <w:rsid w:val="008F5084"/>
    <w:rsid w:val="008F57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E81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1BF"/>
    <w:rsid w:val="00914FD2"/>
    <w:rsid w:val="009151B8"/>
    <w:rsid w:val="0091538B"/>
    <w:rsid w:val="009173A0"/>
    <w:rsid w:val="0092375A"/>
    <w:rsid w:val="00923A7D"/>
    <w:rsid w:val="00924783"/>
    <w:rsid w:val="00925F93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26E"/>
    <w:rsid w:val="009367F5"/>
    <w:rsid w:val="00936D93"/>
    <w:rsid w:val="00937BF5"/>
    <w:rsid w:val="00937D45"/>
    <w:rsid w:val="00942421"/>
    <w:rsid w:val="00942586"/>
    <w:rsid w:val="00942A8D"/>
    <w:rsid w:val="00944A76"/>
    <w:rsid w:val="00945C17"/>
    <w:rsid w:val="00947C57"/>
    <w:rsid w:val="00950198"/>
    <w:rsid w:val="00950B60"/>
    <w:rsid w:val="00950F0B"/>
    <w:rsid w:val="00950FCA"/>
    <w:rsid w:val="009519B2"/>
    <w:rsid w:val="00951BDD"/>
    <w:rsid w:val="00952B67"/>
    <w:rsid w:val="00952FA6"/>
    <w:rsid w:val="00953C09"/>
    <w:rsid w:val="00953CD8"/>
    <w:rsid w:val="0095413B"/>
    <w:rsid w:val="009543CC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32B"/>
    <w:rsid w:val="009654CB"/>
    <w:rsid w:val="0096594C"/>
    <w:rsid w:val="00965CF4"/>
    <w:rsid w:val="009700B6"/>
    <w:rsid w:val="009718D0"/>
    <w:rsid w:val="00972044"/>
    <w:rsid w:val="00973FD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FD3"/>
    <w:rsid w:val="009835D9"/>
    <w:rsid w:val="009851B8"/>
    <w:rsid w:val="009856F8"/>
    <w:rsid w:val="0098614D"/>
    <w:rsid w:val="0098652B"/>
    <w:rsid w:val="00986C0C"/>
    <w:rsid w:val="00986CFF"/>
    <w:rsid w:val="00987BEA"/>
    <w:rsid w:val="0099011C"/>
    <w:rsid w:val="00990BC7"/>
    <w:rsid w:val="00991147"/>
    <w:rsid w:val="00991666"/>
    <w:rsid w:val="009934B9"/>
    <w:rsid w:val="00993749"/>
    <w:rsid w:val="009946FC"/>
    <w:rsid w:val="00994A2C"/>
    <w:rsid w:val="00994AE2"/>
    <w:rsid w:val="009952E9"/>
    <w:rsid w:val="00995E59"/>
    <w:rsid w:val="00996972"/>
    <w:rsid w:val="00997C40"/>
    <w:rsid w:val="00997FCA"/>
    <w:rsid w:val="009A0325"/>
    <w:rsid w:val="009A14F4"/>
    <w:rsid w:val="009A1939"/>
    <w:rsid w:val="009A197D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11"/>
    <w:rsid w:val="009C09D6"/>
    <w:rsid w:val="009C1246"/>
    <w:rsid w:val="009C12AB"/>
    <w:rsid w:val="009C14ED"/>
    <w:rsid w:val="009C1998"/>
    <w:rsid w:val="009C2C52"/>
    <w:rsid w:val="009C2D8C"/>
    <w:rsid w:val="009C3FC7"/>
    <w:rsid w:val="009C4179"/>
    <w:rsid w:val="009C4395"/>
    <w:rsid w:val="009C4BA7"/>
    <w:rsid w:val="009C4D1F"/>
    <w:rsid w:val="009C5401"/>
    <w:rsid w:val="009C58E1"/>
    <w:rsid w:val="009C5C95"/>
    <w:rsid w:val="009C609B"/>
    <w:rsid w:val="009C6293"/>
    <w:rsid w:val="009C68C4"/>
    <w:rsid w:val="009D01C2"/>
    <w:rsid w:val="009D123E"/>
    <w:rsid w:val="009D150B"/>
    <w:rsid w:val="009D173D"/>
    <w:rsid w:val="009D192B"/>
    <w:rsid w:val="009D193B"/>
    <w:rsid w:val="009D239B"/>
    <w:rsid w:val="009D2E6B"/>
    <w:rsid w:val="009D361F"/>
    <w:rsid w:val="009D3A4F"/>
    <w:rsid w:val="009D534A"/>
    <w:rsid w:val="009D5459"/>
    <w:rsid w:val="009D5FC1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61C"/>
    <w:rsid w:val="009F2CB6"/>
    <w:rsid w:val="009F41C1"/>
    <w:rsid w:val="009F4F45"/>
    <w:rsid w:val="009F571E"/>
    <w:rsid w:val="009F57A4"/>
    <w:rsid w:val="009F5B1D"/>
    <w:rsid w:val="009F79B5"/>
    <w:rsid w:val="009F7C8A"/>
    <w:rsid w:val="00A005ED"/>
    <w:rsid w:val="00A00D82"/>
    <w:rsid w:val="00A0151B"/>
    <w:rsid w:val="00A0236F"/>
    <w:rsid w:val="00A0240B"/>
    <w:rsid w:val="00A02B89"/>
    <w:rsid w:val="00A033A4"/>
    <w:rsid w:val="00A0477C"/>
    <w:rsid w:val="00A05057"/>
    <w:rsid w:val="00A0509F"/>
    <w:rsid w:val="00A0518B"/>
    <w:rsid w:val="00A05194"/>
    <w:rsid w:val="00A05A6B"/>
    <w:rsid w:val="00A0681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089"/>
    <w:rsid w:val="00A228E4"/>
    <w:rsid w:val="00A22D6F"/>
    <w:rsid w:val="00A235AE"/>
    <w:rsid w:val="00A23868"/>
    <w:rsid w:val="00A23BBA"/>
    <w:rsid w:val="00A24F28"/>
    <w:rsid w:val="00A2573B"/>
    <w:rsid w:val="00A25C93"/>
    <w:rsid w:val="00A25EFE"/>
    <w:rsid w:val="00A25F3B"/>
    <w:rsid w:val="00A26DA1"/>
    <w:rsid w:val="00A27354"/>
    <w:rsid w:val="00A27543"/>
    <w:rsid w:val="00A30505"/>
    <w:rsid w:val="00A31541"/>
    <w:rsid w:val="00A31D3C"/>
    <w:rsid w:val="00A32335"/>
    <w:rsid w:val="00A32B2F"/>
    <w:rsid w:val="00A34195"/>
    <w:rsid w:val="00A34535"/>
    <w:rsid w:val="00A35FA2"/>
    <w:rsid w:val="00A36010"/>
    <w:rsid w:val="00A36832"/>
    <w:rsid w:val="00A41AA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A06"/>
    <w:rsid w:val="00A50C5F"/>
    <w:rsid w:val="00A51563"/>
    <w:rsid w:val="00A52583"/>
    <w:rsid w:val="00A53003"/>
    <w:rsid w:val="00A5345E"/>
    <w:rsid w:val="00A54949"/>
    <w:rsid w:val="00A54EC8"/>
    <w:rsid w:val="00A55E0A"/>
    <w:rsid w:val="00A5645D"/>
    <w:rsid w:val="00A57A60"/>
    <w:rsid w:val="00A60363"/>
    <w:rsid w:val="00A607E9"/>
    <w:rsid w:val="00A60C51"/>
    <w:rsid w:val="00A61063"/>
    <w:rsid w:val="00A62E21"/>
    <w:rsid w:val="00A62ECF"/>
    <w:rsid w:val="00A63160"/>
    <w:rsid w:val="00A63B65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313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CDB"/>
    <w:rsid w:val="00AA5E5D"/>
    <w:rsid w:val="00AA610F"/>
    <w:rsid w:val="00AA6E53"/>
    <w:rsid w:val="00AB34AE"/>
    <w:rsid w:val="00AB360C"/>
    <w:rsid w:val="00AB3BD1"/>
    <w:rsid w:val="00AB4300"/>
    <w:rsid w:val="00AB443B"/>
    <w:rsid w:val="00AB48D1"/>
    <w:rsid w:val="00AB4A09"/>
    <w:rsid w:val="00AB4AFA"/>
    <w:rsid w:val="00AB51CF"/>
    <w:rsid w:val="00AB59A9"/>
    <w:rsid w:val="00AB5C60"/>
    <w:rsid w:val="00AB5DB5"/>
    <w:rsid w:val="00AB7E31"/>
    <w:rsid w:val="00AC0322"/>
    <w:rsid w:val="00AC05D6"/>
    <w:rsid w:val="00AC0A18"/>
    <w:rsid w:val="00AC0F6E"/>
    <w:rsid w:val="00AC1AE9"/>
    <w:rsid w:val="00AC1F7B"/>
    <w:rsid w:val="00AC2D32"/>
    <w:rsid w:val="00AC3D02"/>
    <w:rsid w:val="00AC450A"/>
    <w:rsid w:val="00AC4A6A"/>
    <w:rsid w:val="00AC4CDB"/>
    <w:rsid w:val="00AC4EB8"/>
    <w:rsid w:val="00AC5656"/>
    <w:rsid w:val="00AC5EFD"/>
    <w:rsid w:val="00AC6199"/>
    <w:rsid w:val="00AC7FB4"/>
    <w:rsid w:val="00AD0290"/>
    <w:rsid w:val="00AD0794"/>
    <w:rsid w:val="00AD0A22"/>
    <w:rsid w:val="00AD0E50"/>
    <w:rsid w:val="00AD11A5"/>
    <w:rsid w:val="00AD1948"/>
    <w:rsid w:val="00AD442F"/>
    <w:rsid w:val="00AD67C7"/>
    <w:rsid w:val="00AE0983"/>
    <w:rsid w:val="00AE1472"/>
    <w:rsid w:val="00AE1CA8"/>
    <w:rsid w:val="00AE2732"/>
    <w:rsid w:val="00AE4A6A"/>
    <w:rsid w:val="00AE51ED"/>
    <w:rsid w:val="00AE58A6"/>
    <w:rsid w:val="00AE651A"/>
    <w:rsid w:val="00AE6A23"/>
    <w:rsid w:val="00AE6C6F"/>
    <w:rsid w:val="00AE7790"/>
    <w:rsid w:val="00AE7A72"/>
    <w:rsid w:val="00AE7A8D"/>
    <w:rsid w:val="00AE7BDE"/>
    <w:rsid w:val="00AF0591"/>
    <w:rsid w:val="00AF0655"/>
    <w:rsid w:val="00AF09FB"/>
    <w:rsid w:val="00AF1703"/>
    <w:rsid w:val="00AF1DEB"/>
    <w:rsid w:val="00AF3346"/>
    <w:rsid w:val="00AF3A96"/>
    <w:rsid w:val="00AF3B3F"/>
    <w:rsid w:val="00AF3EBA"/>
    <w:rsid w:val="00AF4683"/>
    <w:rsid w:val="00AF4A9B"/>
    <w:rsid w:val="00AF4D63"/>
    <w:rsid w:val="00AF7393"/>
    <w:rsid w:val="00AF7BF3"/>
    <w:rsid w:val="00B005C4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687"/>
    <w:rsid w:val="00B10CD1"/>
    <w:rsid w:val="00B12969"/>
    <w:rsid w:val="00B12FEA"/>
    <w:rsid w:val="00B14987"/>
    <w:rsid w:val="00B1577F"/>
    <w:rsid w:val="00B15CB4"/>
    <w:rsid w:val="00B15D04"/>
    <w:rsid w:val="00B17779"/>
    <w:rsid w:val="00B17AD9"/>
    <w:rsid w:val="00B20E9E"/>
    <w:rsid w:val="00B21492"/>
    <w:rsid w:val="00B22ED3"/>
    <w:rsid w:val="00B24F30"/>
    <w:rsid w:val="00B257E3"/>
    <w:rsid w:val="00B25925"/>
    <w:rsid w:val="00B25D0E"/>
    <w:rsid w:val="00B25EB4"/>
    <w:rsid w:val="00B26143"/>
    <w:rsid w:val="00B264FD"/>
    <w:rsid w:val="00B26992"/>
    <w:rsid w:val="00B26B65"/>
    <w:rsid w:val="00B272D5"/>
    <w:rsid w:val="00B272E2"/>
    <w:rsid w:val="00B300BA"/>
    <w:rsid w:val="00B3212C"/>
    <w:rsid w:val="00B32CA9"/>
    <w:rsid w:val="00B32DC3"/>
    <w:rsid w:val="00B33AA8"/>
    <w:rsid w:val="00B34011"/>
    <w:rsid w:val="00B34ABE"/>
    <w:rsid w:val="00B3539D"/>
    <w:rsid w:val="00B3593E"/>
    <w:rsid w:val="00B3607D"/>
    <w:rsid w:val="00B367F4"/>
    <w:rsid w:val="00B369A9"/>
    <w:rsid w:val="00B37C46"/>
    <w:rsid w:val="00B401EF"/>
    <w:rsid w:val="00B41DDA"/>
    <w:rsid w:val="00B435BF"/>
    <w:rsid w:val="00B43788"/>
    <w:rsid w:val="00B438A2"/>
    <w:rsid w:val="00B444C8"/>
    <w:rsid w:val="00B44FFE"/>
    <w:rsid w:val="00B464DA"/>
    <w:rsid w:val="00B4657F"/>
    <w:rsid w:val="00B472D4"/>
    <w:rsid w:val="00B47691"/>
    <w:rsid w:val="00B4781C"/>
    <w:rsid w:val="00B5096F"/>
    <w:rsid w:val="00B51FF2"/>
    <w:rsid w:val="00B526DF"/>
    <w:rsid w:val="00B5315C"/>
    <w:rsid w:val="00B54556"/>
    <w:rsid w:val="00B54571"/>
    <w:rsid w:val="00B54F53"/>
    <w:rsid w:val="00B558B3"/>
    <w:rsid w:val="00B55AA6"/>
    <w:rsid w:val="00B55BE9"/>
    <w:rsid w:val="00B560D2"/>
    <w:rsid w:val="00B565F0"/>
    <w:rsid w:val="00B5769D"/>
    <w:rsid w:val="00B57B4F"/>
    <w:rsid w:val="00B60706"/>
    <w:rsid w:val="00B6070E"/>
    <w:rsid w:val="00B60737"/>
    <w:rsid w:val="00B61BA6"/>
    <w:rsid w:val="00B635E8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6DE"/>
    <w:rsid w:val="00B80DC6"/>
    <w:rsid w:val="00B81E96"/>
    <w:rsid w:val="00B82343"/>
    <w:rsid w:val="00B8312C"/>
    <w:rsid w:val="00B8474B"/>
    <w:rsid w:val="00B85535"/>
    <w:rsid w:val="00B85847"/>
    <w:rsid w:val="00B900A3"/>
    <w:rsid w:val="00B90A18"/>
    <w:rsid w:val="00B91779"/>
    <w:rsid w:val="00B91E98"/>
    <w:rsid w:val="00B92AF9"/>
    <w:rsid w:val="00B9350D"/>
    <w:rsid w:val="00B9467E"/>
    <w:rsid w:val="00B95DC8"/>
    <w:rsid w:val="00B9643B"/>
    <w:rsid w:val="00B96E6C"/>
    <w:rsid w:val="00BA00DE"/>
    <w:rsid w:val="00BA2F3F"/>
    <w:rsid w:val="00BA3200"/>
    <w:rsid w:val="00BA340C"/>
    <w:rsid w:val="00BA345C"/>
    <w:rsid w:val="00BA4763"/>
    <w:rsid w:val="00BA4DE2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AAC"/>
    <w:rsid w:val="00BB51D0"/>
    <w:rsid w:val="00BB5B6F"/>
    <w:rsid w:val="00BB69FE"/>
    <w:rsid w:val="00BB711D"/>
    <w:rsid w:val="00BB72D4"/>
    <w:rsid w:val="00BC020B"/>
    <w:rsid w:val="00BC148C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01F"/>
    <w:rsid w:val="00BD472D"/>
    <w:rsid w:val="00BD57CC"/>
    <w:rsid w:val="00BD5BCA"/>
    <w:rsid w:val="00BD5D1F"/>
    <w:rsid w:val="00BE10F1"/>
    <w:rsid w:val="00BE1A5A"/>
    <w:rsid w:val="00BE231E"/>
    <w:rsid w:val="00BE256F"/>
    <w:rsid w:val="00BE2828"/>
    <w:rsid w:val="00BE2B0A"/>
    <w:rsid w:val="00BE3468"/>
    <w:rsid w:val="00BE39F1"/>
    <w:rsid w:val="00BE42F2"/>
    <w:rsid w:val="00BE469E"/>
    <w:rsid w:val="00BE6AFC"/>
    <w:rsid w:val="00BE7103"/>
    <w:rsid w:val="00BE77FE"/>
    <w:rsid w:val="00BE7F17"/>
    <w:rsid w:val="00BE7FD8"/>
    <w:rsid w:val="00BF0C98"/>
    <w:rsid w:val="00BF0D2F"/>
    <w:rsid w:val="00BF126A"/>
    <w:rsid w:val="00BF1E2A"/>
    <w:rsid w:val="00BF2243"/>
    <w:rsid w:val="00BF3B6F"/>
    <w:rsid w:val="00BF4059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611"/>
    <w:rsid w:val="00C03BC6"/>
    <w:rsid w:val="00C04422"/>
    <w:rsid w:val="00C0676D"/>
    <w:rsid w:val="00C06875"/>
    <w:rsid w:val="00C06A01"/>
    <w:rsid w:val="00C10001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9A1"/>
    <w:rsid w:val="00C27B02"/>
    <w:rsid w:val="00C315C0"/>
    <w:rsid w:val="00C31E57"/>
    <w:rsid w:val="00C3209E"/>
    <w:rsid w:val="00C3212E"/>
    <w:rsid w:val="00C34A1B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C07"/>
    <w:rsid w:val="00C433AE"/>
    <w:rsid w:val="00C43418"/>
    <w:rsid w:val="00C43604"/>
    <w:rsid w:val="00C4361F"/>
    <w:rsid w:val="00C44C38"/>
    <w:rsid w:val="00C45A3F"/>
    <w:rsid w:val="00C46228"/>
    <w:rsid w:val="00C47507"/>
    <w:rsid w:val="00C47B3F"/>
    <w:rsid w:val="00C5125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F67"/>
    <w:rsid w:val="00C627BE"/>
    <w:rsid w:val="00C6452E"/>
    <w:rsid w:val="00C64546"/>
    <w:rsid w:val="00C648AC"/>
    <w:rsid w:val="00C64CF3"/>
    <w:rsid w:val="00C65131"/>
    <w:rsid w:val="00C6579C"/>
    <w:rsid w:val="00C65CEB"/>
    <w:rsid w:val="00C66615"/>
    <w:rsid w:val="00C66957"/>
    <w:rsid w:val="00C67AC5"/>
    <w:rsid w:val="00C70037"/>
    <w:rsid w:val="00C71E0D"/>
    <w:rsid w:val="00C7263C"/>
    <w:rsid w:val="00C72E96"/>
    <w:rsid w:val="00C744DD"/>
    <w:rsid w:val="00C74B22"/>
    <w:rsid w:val="00C75299"/>
    <w:rsid w:val="00C76599"/>
    <w:rsid w:val="00C76BBA"/>
    <w:rsid w:val="00C76DE8"/>
    <w:rsid w:val="00C76E63"/>
    <w:rsid w:val="00C775F6"/>
    <w:rsid w:val="00C77744"/>
    <w:rsid w:val="00C77CBA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35"/>
    <w:rsid w:val="00C93C88"/>
    <w:rsid w:val="00C94292"/>
    <w:rsid w:val="00C948FD"/>
    <w:rsid w:val="00C94DD6"/>
    <w:rsid w:val="00C96367"/>
    <w:rsid w:val="00C9791E"/>
    <w:rsid w:val="00CA0156"/>
    <w:rsid w:val="00CA069A"/>
    <w:rsid w:val="00CA07E2"/>
    <w:rsid w:val="00CA089A"/>
    <w:rsid w:val="00CA0B4B"/>
    <w:rsid w:val="00CA1995"/>
    <w:rsid w:val="00CA2B88"/>
    <w:rsid w:val="00CA5B19"/>
    <w:rsid w:val="00CA6115"/>
    <w:rsid w:val="00CA6A05"/>
    <w:rsid w:val="00CA7003"/>
    <w:rsid w:val="00CA76A1"/>
    <w:rsid w:val="00CB0812"/>
    <w:rsid w:val="00CB285D"/>
    <w:rsid w:val="00CB4CAC"/>
    <w:rsid w:val="00CB690A"/>
    <w:rsid w:val="00CB6AE5"/>
    <w:rsid w:val="00CC14A5"/>
    <w:rsid w:val="00CC2796"/>
    <w:rsid w:val="00CC2CB6"/>
    <w:rsid w:val="00CC3816"/>
    <w:rsid w:val="00CC3CAD"/>
    <w:rsid w:val="00CC4406"/>
    <w:rsid w:val="00CC59D1"/>
    <w:rsid w:val="00CC77FF"/>
    <w:rsid w:val="00CC780F"/>
    <w:rsid w:val="00CC7F9E"/>
    <w:rsid w:val="00CD02B7"/>
    <w:rsid w:val="00CD0E9E"/>
    <w:rsid w:val="00CD15CB"/>
    <w:rsid w:val="00CD1922"/>
    <w:rsid w:val="00CD27F3"/>
    <w:rsid w:val="00CD2EC3"/>
    <w:rsid w:val="00CD3702"/>
    <w:rsid w:val="00CD39F8"/>
    <w:rsid w:val="00CD4A81"/>
    <w:rsid w:val="00CD4AB2"/>
    <w:rsid w:val="00CD4B24"/>
    <w:rsid w:val="00CD5133"/>
    <w:rsid w:val="00CD6F50"/>
    <w:rsid w:val="00CD7843"/>
    <w:rsid w:val="00CD799D"/>
    <w:rsid w:val="00CE034E"/>
    <w:rsid w:val="00CE12C5"/>
    <w:rsid w:val="00CE14C8"/>
    <w:rsid w:val="00CE1AA1"/>
    <w:rsid w:val="00CE34A4"/>
    <w:rsid w:val="00CE3DEA"/>
    <w:rsid w:val="00CE682B"/>
    <w:rsid w:val="00CE73D7"/>
    <w:rsid w:val="00CE75A3"/>
    <w:rsid w:val="00CF0032"/>
    <w:rsid w:val="00CF00B3"/>
    <w:rsid w:val="00CF1BB6"/>
    <w:rsid w:val="00CF2575"/>
    <w:rsid w:val="00CF2DBC"/>
    <w:rsid w:val="00CF3D97"/>
    <w:rsid w:val="00CF3E36"/>
    <w:rsid w:val="00CF3F62"/>
    <w:rsid w:val="00CF41E5"/>
    <w:rsid w:val="00CF467F"/>
    <w:rsid w:val="00CF5694"/>
    <w:rsid w:val="00CF571A"/>
    <w:rsid w:val="00CF5721"/>
    <w:rsid w:val="00CF65AA"/>
    <w:rsid w:val="00CF7310"/>
    <w:rsid w:val="00CF7530"/>
    <w:rsid w:val="00CF788B"/>
    <w:rsid w:val="00D0487D"/>
    <w:rsid w:val="00D04E4D"/>
    <w:rsid w:val="00D07514"/>
    <w:rsid w:val="00D128E9"/>
    <w:rsid w:val="00D12C49"/>
    <w:rsid w:val="00D1331A"/>
    <w:rsid w:val="00D1334E"/>
    <w:rsid w:val="00D133A7"/>
    <w:rsid w:val="00D1382A"/>
    <w:rsid w:val="00D13F03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61"/>
    <w:rsid w:val="00D36CCD"/>
    <w:rsid w:val="00D40041"/>
    <w:rsid w:val="00D40158"/>
    <w:rsid w:val="00D4330C"/>
    <w:rsid w:val="00D44677"/>
    <w:rsid w:val="00D448A4"/>
    <w:rsid w:val="00D4537D"/>
    <w:rsid w:val="00D458D4"/>
    <w:rsid w:val="00D45B48"/>
    <w:rsid w:val="00D46099"/>
    <w:rsid w:val="00D46838"/>
    <w:rsid w:val="00D469AD"/>
    <w:rsid w:val="00D46AB4"/>
    <w:rsid w:val="00D46E60"/>
    <w:rsid w:val="00D4719B"/>
    <w:rsid w:val="00D47A5E"/>
    <w:rsid w:val="00D50938"/>
    <w:rsid w:val="00D50BA7"/>
    <w:rsid w:val="00D51289"/>
    <w:rsid w:val="00D529A9"/>
    <w:rsid w:val="00D52E2D"/>
    <w:rsid w:val="00D52F34"/>
    <w:rsid w:val="00D55084"/>
    <w:rsid w:val="00D579EB"/>
    <w:rsid w:val="00D60776"/>
    <w:rsid w:val="00D60CBF"/>
    <w:rsid w:val="00D614D5"/>
    <w:rsid w:val="00D6339A"/>
    <w:rsid w:val="00D64BFB"/>
    <w:rsid w:val="00D7030C"/>
    <w:rsid w:val="00D710EE"/>
    <w:rsid w:val="00D7132C"/>
    <w:rsid w:val="00D72284"/>
    <w:rsid w:val="00D732DF"/>
    <w:rsid w:val="00D733BE"/>
    <w:rsid w:val="00D73732"/>
    <w:rsid w:val="00D738BB"/>
    <w:rsid w:val="00D75781"/>
    <w:rsid w:val="00D75AEB"/>
    <w:rsid w:val="00D765CA"/>
    <w:rsid w:val="00D80624"/>
    <w:rsid w:val="00D80AF2"/>
    <w:rsid w:val="00D82F56"/>
    <w:rsid w:val="00D83241"/>
    <w:rsid w:val="00D841E6"/>
    <w:rsid w:val="00D84B38"/>
    <w:rsid w:val="00D84DCF"/>
    <w:rsid w:val="00D85C3D"/>
    <w:rsid w:val="00D87B7A"/>
    <w:rsid w:val="00D9022E"/>
    <w:rsid w:val="00D902CA"/>
    <w:rsid w:val="00D91217"/>
    <w:rsid w:val="00D93697"/>
    <w:rsid w:val="00D93D2F"/>
    <w:rsid w:val="00D93F1D"/>
    <w:rsid w:val="00D95377"/>
    <w:rsid w:val="00D96214"/>
    <w:rsid w:val="00D96E0E"/>
    <w:rsid w:val="00D96FF5"/>
    <w:rsid w:val="00D97B65"/>
    <w:rsid w:val="00D97F1A"/>
    <w:rsid w:val="00DA29D5"/>
    <w:rsid w:val="00DA2AA6"/>
    <w:rsid w:val="00DA3AEF"/>
    <w:rsid w:val="00DA40CD"/>
    <w:rsid w:val="00DA4A95"/>
    <w:rsid w:val="00DA5C7E"/>
    <w:rsid w:val="00DA5E2A"/>
    <w:rsid w:val="00DA618C"/>
    <w:rsid w:val="00DA74C7"/>
    <w:rsid w:val="00DA7576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7C6"/>
    <w:rsid w:val="00DC0A91"/>
    <w:rsid w:val="00DC123F"/>
    <w:rsid w:val="00DC1357"/>
    <w:rsid w:val="00DC17BC"/>
    <w:rsid w:val="00DC3AD8"/>
    <w:rsid w:val="00DC3C9F"/>
    <w:rsid w:val="00DC4247"/>
    <w:rsid w:val="00DC4A42"/>
    <w:rsid w:val="00DC5335"/>
    <w:rsid w:val="00DC66C7"/>
    <w:rsid w:val="00DC6C2F"/>
    <w:rsid w:val="00DC7E89"/>
    <w:rsid w:val="00DD0926"/>
    <w:rsid w:val="00DD1FA5"/>
    <w:rsid w:val="00DD278C"/>
    <w:rsid w:val="00DD2B73"/>
    <w:rsid w:val="00DD47B2"/>
    <w:rsid w:val="00DD4BE2"/>
    <w:rsid w:val="00DD5B62"/>
    <w:rsid w:val="00DD6A08"/>
    <w:rsid w:val="00DE02AE"/>
    <w:rsid w:val="00DE10D6"/>
    <w:rsid w:val="00DE18B9"/>
    <w:rsid w:val="00DE2108"/>
    <w:rsid w:val="00DE2B7E"/>
    <w:rsid w:val="00DE325F"/>
    <w:rsid w:val="00DE4468"/>
    <w:rsid w:val="00DE4D23"/>
    <w:rsid w:val="00DE4FE3"/>
    <w:rsid w:val="00DE5DA7"/>
    <w:rsid w:val="00DE68E9"/>
    <w:rsid w:val="00DE7993"/>
    <w:rsid w:val="00DE7E19"/>
    <w:rsid w:val="00DF0A26"/>
    <w:rsid w:val="00DF1A53"/>
    <w:rsid w:val="00DF225A"/>
    <w:rsid w:val="00DF2E05"/>
    <w:rsid w:val="00DF35F4"/>
    <w:rsid w:val="00DF5243"/>
    <w:rsid w:val="00DF54A8"/>
    <w:rsid w:val="00DF65BD"/>
    <w:rsid w:val="00DF665D"/>
    <w:rsid w:val="00DF6E9D"/>
    <w:rsid w:val="00DF7AE0"/>
    <w:rsid w:val="00E01BFB"/>
    <w:rsid w:val="00E01E14"/>
    <w:rsid w:val="00E01E30"/>
    <w:rsid w:val="00E02F60"/>
    <w:rsid w:val="00E03CA7"/>
    <w:rsid w:val="00E04CEE"/>
    <w:rsid w:val="00E04DF6"/>
    <w:rsid w:val="00E05053"/>
    <w:rsid w:val="00E05D7F"/>
    <w:rsid w:val="00E06CF7"/>
    <w:rsid w:val="00E0753B"/>
    <w:rsid w:val="00E0762F"/>
    <w:rsid w:val="00E0784B"/>
    <w:rsid w:val="00E07AAF"/>
    <w:rsid w:val="00E07F98"/>
    <w:rsid w:val="00E10CF7"/>
    <w:rsid w:val="00E1118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1CC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74F"/>
    <w:rsid w:val="00E3203C"/>
    <w:rsid w:val="00E332E9"/>
    <w:rsid w:val="00E33B5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BCC"/>
    <w:rsid w:val="00E4287B"/>
    <w:rsid w:val="00E45392"/>
    <w:rsid w:val="00E45525"/>
    <w:rsid w:val="00E46ECD"/>
    <w:rsid w:val="00E46FFA"/>
    <w:rsid w:val="00E47632"/>
    <w:rsid w:val="00E479C9"/>
    <w:rsid w:val="00E50831"/>
    <w:rsid w:val="00E50E82"/>
    <w:rsid w:val="00E52155"/>
    <w:rsid w:val="00E52597"/>
    <w:rsid w:val="00E52BBE"/>
    <w:rsid w:val="00E5300B"/>
    <w:rsid w:val="00E5387F"/>
    <w:rsid w:val="00E54D1D"/>
    <w:rsid w:val="00E54FB9"/>
    <w:rsid w:val="00E55670"/>
    <w:rsid w:val="00E557D6"/>
    <w:rsid w:val="00E55CA3"/>
    <w:rsid w:val="00E56B05"/>
    <w:rsid w:val="00E57CA8"/>
    <w:rsid w:val="00E57E85"/>
    <w:rsid w:val="00E63645"/>
    <w:rsid w:val="00E63679"/>
    <w:rsid w:val="00E636FF"/>
    <w:rsid w:val="00E63EF5"/>
    <w:rsid w:val="00E644F9"/>
    <w:rsid w:val="00E656D1"/>
    <w:rsid w:val="00E65B67"/>
    <w:rsid w:val="00E66033"/>
    <w:rsid w:val="00E6696D"/>
    <w:rsid w:val="00E676F0"/>
    <w:rsid w:val="00E67CCB"/>
    <w:rsid w:val="00E70675"/>
    <w:rsid w:val="00E72791"/>
    <w:rsid w:val="00E72A6B"/>
    <w:rsid w:val="00E72C53"/>
    <w:rsid w:val="00E73FF9"/>
    <w:rsid w:val="00E74A85"/>
    <w:rsid w:val="00E7542F"/>
    <w:rsid w:val="00E75C05"/>
    <w:rsid w:val="00E767EE"/>
    <w:rsid w:val="00E76908"/>
    <w:rsid w:val="00E76FAD"/>
    <w:rsid w:val="00E777C7"/>
    <w:rsid w:val="00E7788F"/>
    <w:rsid w:val="00E81533"/>
    <w:rsid w:val="00E82993"/>
    <w:rsid w:val="00E82A74"/>
    <w:rsid w:val="00E82F57"/>
    <w:rsid w:val="00E8347A"/>
    <w:rsid w:val="00E8348F"/>
    <w:rsid w:val="00E83890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75"/>
    <w:rsid w:val="00E958DD"/>
    <w:rsid w:val="00E95BA9"/>
    <w:rsid w:val="00E9637F"/>
    <w:rsid w:val="00EA0C70"/>
    <w:rsid w:val="00EA0D11"/>
    <w:rsid w:val="00EA0DD3"/>
    <w:rsid w:val="00EA1499"/>
    <w:rsid w:val="00EA17E6"/>
    <w:rsid w:val="00EA1D56"/>
    <w:rsid w:val="00EA28B3"/>
    <w:rsid w:val="00EA3201"/>
    <w:rsid w:val="00EA34FE"/>
    <w:rsid w:val="00EA3F7C"/>
    <w:rsid w:val="00EA4289"/>
    <w:rsid w:val="00EA4383"/>
    <w:rsid w:val="00EA4F84"/>
    <w:rsid w:val="00EA5004"/>
    <w:rsid w:val="00EA5A46"/>
    <w:rsid w:val="00EB0377"/>
    <w:rsid w:val="00EB0711"/>
    <w:rsid w:val="00EB09DB"/>
    <w:rsid w:val="00EB0BA8"/>
    <w:rsid w:val="00EB164E"/>
    <w:rsid w:val="00EB23F1"/>
    <w:rsid w:val="00EB245F"/>
    <w:rsid w:val="00EB25FE"/>
    <w:rsid w:val="00EB33D4"/>
    <w:rsid w:val="00EB3646"/>
    <w:rsid w:val="00EB3CCD"/>
    <w:rsid w:val="00EB3D6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7E3"/>
    <w:rsid w:val="00EC3B27"/>
    <w:rsid w:val="00EC442F"/>
    <w:rsid w:val="00EC4457"/>
    <w:rsid w:val="00EC4515"/>
    <w:rsid w:val="00EC4939"/>
    <w:rsid w:val="00EC4CB7"/>
    <w:rsid w:val="00EC53AC"/>
    <w:rsid w:val="00EC5F2C"/>
    <w:rsid w:val="00EC6992"/>
    <w:rsid w:val="00EC6BAC"/>
    <w:rsid w:val="00EC6EB1"/>
    <w:rsid w:val="00EC78F4"/>
    <w:rsid w:val="00EC7A36"/>
    <w:rsid w:val="00ED0096"/>
    <w:rsid w:val="00ED0F3D"/>
    <w:rsid w:val="00ED129B"/>
    <w:rsid w:val="00ED1C69"/>
    <w:rsid w:val="00ED37A7"/>
    <w:rsid w:val="00ED4E38"/>
    <w:rsid w:val="00ED5B86"/>
    <w:rsid w:val="00ED5DA1"/>
    <w:rsid w:val="00ED7515"/>
    <w:rsid w:val="00EE0E2A"/>
    <w:rsid w:val="00EE11C0"/>
    <w:rsid w:val="00EE1219"/>
    <w:rsid w:val="00EE1FAE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66B"/>
    <w:rsid w:val="00EF6C78"/>
    <w:rsid w:val="00EF6C9D"/>
    <w:rsid w:val="00EF6CE8"/>
    <w:rsid w:val="00F003A1"/>
    <w:rsid w:val="00F02431"/>
    <w:rsid w:val="00F0257C"/>
    <w:rsid w:val="00F0271D"/>
    <w:rsid w:val="00F02727"/>
    <w:rsid w:val="00F03889"/>
    <w:rsid w:val="00F03C30"/>
    <w:rsid w:val="00F05029"/>
    <w:rsid w:val="00F0628A"/>
    <w:rsid w:val="00F0699E"/>
    <w:rsid w:val="00F07A65"/>
    <w:rsid w:val="00F07C0B"/>
    <w:rsid w:val="00F1002C"/>
    <w:rsid w:val="00F1174E"/>
    <w:rsid w:val="00F117CA"/>
    <w:rsid w:val="00F12167"/>
    <w:rsid w:val="00F1246C"/>
    <w:rsid w:val="00F14A8A"/>
    <w:rsid w:val="00F1505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88F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853"/>
    <w:rsid w:val="00F40EE5"/>
    <w:rsid w:val="00F429BE"/>
    <w:rsid w:val="00F42BC0"/>
    <w:rsid w:val="00F43148"/>
    <w:rsid w:val="00F43588"/>
    <w:rsid w:val="00F44844"/>
    <w:rsid w:val="00F44AF0"/>
    <w:rsid w:val="00F45049"/>
    <w:rsid w:val="00F45651"/>
    <w:rsid w:val="00F45EB4"/>
    <w:rsid w:val="00F46295"/>
    <w:rsid w:val="00F4677B"/>
    <w:rsid w:val="00F47CC0"/>
    <w:rsid w:val="00F51F96"/>
    <w:rsid w:val="00F523D4"/>
    <w:rsid w:val="00F53417"/>
    <w:rsid w:val="00F549D1"/>
    <w:rsid w:val="00F550D1"/>
    <w:rsid w:val="00F55732"/>
    <w:rsid w:val="00F55950"/>
    <w:rsid w:val="00F566A0"/>
    <w:rsid w:val="00F56BB9"/>
    <w:rsid w:val="00F56C72"/>
    <w:rsid w:val="00F56F6F"/>
    <w:rsid w:val="00F60CB6"/>
    <w:rsid w:val="00F61070"/>
    <w:rsid w:val="00F62FE9"/>
    <w:rsid w:val="00F64B9B"/>
    <w:rsid w:val="00F64CA7"/>
    <w:rsid w:val="00F65A1B"/>
    <w:rsid w:val="00F66C8A"/>
    <w:rsid w:val="00F67522"/>
    <w:rsid w:val="00F67578"/>
    <w:rsid w:val="00F67C3F"/>
    <w:rsid w:val="00F72B8D"/>
    <w:rsid w:val="00F72DB4"/>
    <w:rsid w:val="00F7303A"/>
    <w:rsid w:val="00F736BE"/>
    <w:rsid w:val="00F73B73"/>
    <w:rsid w:val="00F73F19"/>
    <w:rsid w:val="00F75F49"/>
    <w:rsid w:val="00F76259"/>
    <w:rsid w:val="00F767C3"/>
    <w:rsid w:val="00F77118"/>
    <w:rsid w:val="00F80E63"/>
    <w:rsid w:val="00F8116D"/>
    <w:rsid w:val="00F81180"/>
    <w:rsid w:val="00F820CC"/>
    <w:rsid w:val="00F82967"/>
    <w:rsid w:val="00F832FE"/>
    <w:rsid w:val="00F83A64"/>
    <w:rsid w:val="00F84102"/>
    <w:rsid w:val="00F84248"/>
    <w:rsid w:val="00F8442E"/>
    <w:rsid w:val="00F84534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679"/>
    <w:rsid w:val="00F977B3"/>
    <w:rsid w:val="00F97C7B"/>
    <w:rsid w:val="00FA018C"/>
    <w:rsid w:val="00FA02D8"/>
    <w:rsid w:val="00FA074F"/>
    <w:rsid w:val="00FA08EA"/>
    <w:rsid w:val="00FA111D"/>
    <w:rsid w:val="00FA132B"/>
    <w:rsid w:val="00FA1412"/>
    <w:rsid w:val="00FA1BEF"/>
    <w:rsid w:val="00FA1FC5"/>
    <w:rsid w:val="00FA217D"/>
    <w:rsid w:val="00FA43EE"/>
    <w:rsid w:val="00FA5729"/>
    <w:rsid w:val="00FA73F2"/>
    <w:rsid w:val="00FB0380"/>
    <w:rsid w:val="00FB0BBB"/>
    <w:rsid w:val="00FB1849"/>
    <w:rsid w:val="00FB2293"/>
    <w:rsid w:val="00FB5464"/>
    <w:rsid w:val="00FB6D54"/>
    <w:rsid w:val="00FC0E56"/>
    <w:rsid w:val="00FC1B87"/>
    <w:rsid w:val="00FC2C86"/>
    <w:rsid w:val="00FC3042"/>
    <w:rsid w:val="00FC32DA"/>
    <w:rsid w:val="00FC34C6"/>
    <w:rsid w:val="00FC4794"/>
    <w:rsid w:val="00FC4F8A"/>
    <w:rsid w:val="00FC647A"/>
    <w:rsid w:val="00FC74CA"/>
    <w:rsid w:val="00FD13D4"/>
    <w:rsid w:val="00FD18E6"/>
    <w:rsid w:val="00FD1ADF"/>
    <w:rsid w:val="00FD1E9F"/>
    <w:rsid w:val="00FD2291"/>
    <w:rsid w:val="00FD298F"/>
    <w:rsid w:val="00FD31A3"/>
    <w:rsid w:val="00FD326F"/>
    <w:rsid w:val="00FD33DD"/>
    <w:rsid w:val="00FD6B29"/>
    <w:rsid w:val="00FD71EB"/>
    <w:rsid w:val="00FD7BCD"/>
    <w:rsid w:val="00FE1F7B"/>
    <w:rsid w:val="00FE367E"/>
    <w:rsid w:val="00FE60EB"/>
    <w:rsid w:val="00FE670B"/>
    <w:rsid w:val="00FE6B14"/>
    <w:rsid w:val="00FE7296"/>
    <w:rsid w:val="00FE7DEA"/>
    <w:rsid w:val="00FF0203"/>
    <w:rsid w:val="00FF0B43"/>
    <w:rsid w:val="00FF0B6E"/>
    <w:rsid w:val="00FF1A27"/>
    <w:rsid w:val="00FF1B8B"/>
    <w:rsid w:val="00FF40CB"/>
    <w:rsid w:val="00FF4956"/>
    <w:rsid w:val="00FF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07EA0D"/>
  <w15:chartTrackingRefBased/>
  <w15:docId w15:val="{752CC77A-5B16-470E-8914-597EEEE06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21">
    <w:name w:val="标题2"/>
    <w:basedOn w:val="a"/>
    <w:rsid w:val="00A05057"/>
    <w:pPr>
      <w:widowControl w:val="0"/>
      <w:overflowPunct/>
      <w:spacing w:after="0" w:line="360" w:lineRule="auto"/>
      <w:textAlignment w:val="auto"/>
    </w:pPr>
    <w:rPr>
      <w:rFonts w:ascii="宋体" w:eastAsia="宋体"/>
      <w:color w:val="1F497D"/>
      <w:sz w:val="24"/>
      <w:u w:color="EEECE1"/>
      <w:lang w:val="en-US" w:eastAsia="zh-CN"/>
    </w:rPr>
  </w:style>
  <w:style w:type="paragraph" w:customStyle="1" w:styleId="CRCoverPage">
    <w:name w:val="CR Cover Page"/>
    <w:rsid w:val="003C0005"/>
    <w:pPr>
      <w:spacing w:after="120"/>
    </w:pPr>
    <w:rPr>
      <w:rFonts w:ascii="Arial" w:eastAsia="宋体" w:hAnsi="Arial"/>
      <w:lang w:val="en-GB" w:eastAsia="en-US"/>
    </w:rPr>
  </w:style>
  <w:style w:type="paragraph" w:customStyle="1" w:styleId="Paragraph1">
    <w:name w:val="Paragraph 1"/>
    <w:basedOn w:val="a"/>
    <w:qFormat/>
    <w:rsid w:val="005A6C86"/>
    <w:pPr>
      <w:widowControl w:val="0"/>
      <w:overflowPunct/>
      <w:autoSpaceDE/>
      <w:autoSpaceDN/>
      <w:spacing w:after="0" w:line="360" w:lineRule="exact"/>
      <w:ind w:firstLineChars="200" w:firstLine="480"/>
      <w:jc w:val="both"/>
    </w:pPr>
    <w:rPr>
      <w:rFonts w:eastAsia="楷体_GB2312" w:cs="宋体"/>
      <w:color w:val="auto"/>
      <w:kern w:val="28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222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11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97BDB0E-A342-424C-8554-AC56D546D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4</Pages>
  <Words>950</Words>
  <Characters>5415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Huawei_X</cp:lastModifiedBy>
  <cp:revision>229</cp:revision>
  <cp:lastPrinted>2018-08-13T16:59:00Z</cp:lastPrinted>
  <dcterms:created xsi:type="dcterms:W3CDTF">2022-04-24T01:43:00Z</dcterms:created>
  <dcterms:modified xsi:type="dcterms:W3CDTF">2022-05-17T03:25:00Z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(3)uTPi6N7KjdMHkk+IB3mrqMtORBfoRRcLbVXzMgu6zNofc3ywEw3FizymZ/FCV1bXkvQfXT8R
ZyK15cyfqN3g+TOVfzmozXDYtCygJ5L4uwL8D+F6TM4TWqCaDP+iSvNBJ2EtnUzEx79vDUDR
pUzdJhILZwqVG+95tfKzgyBMU1W5I+SOaDzWB0Jyiva8SKaojMgG1ukECNHI25VqQo4N53RA
6LnTZyun2FNbeEk6VU</vt:lpwstr>
  </property>
  <property fmtid="{D5CDD505-2E9C-101B-9397-08002B2CF9AE}" pid="9" name="_2015_ms_pID_7253431">
    <vt:lpwstr>kGaBcatteYLZw7F2b9H6zhOjULIGIleciMF3gk39UHIZua85Maj6DG
6xfIVrq2Ets4EB0eDMsCXY6IsZYWpCR/TM+r/PE7q9XRF+1A4jyYc7eN7TlSePCeW4OX5lpd
XG3nHazGJ5bTpGS0C7xghLiaMofzuGKIiMnkqk8FF59zBlz4FgTN4HhWSSsoxqWae9VDVflJ
PXqJ5qKbUJzhKEZX7RVuI9q2lKaqj3q2ARMJ</vt:lpwstr>
  </property>
  <property fmtid="{D5CDD505-2E9C-101B-9397-08002B2CF9AE}" pid="10" name="_2015_ms_pID_7253432">
    <vt:lpwstr>FQ==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1652705560</vt:lpwstr>
  </property>
</Properties>
</file>